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935FF" w14:textId="363AE5C7" w:rsidR="00732BAD" w:rsidRPr="00732BAD" w:rsidRDefault="00732BAD" w:rsidP="00732BAD">
      <w:pPr>
        <w:widowControl w:val="0"/>
        <w:tabs>
          <w:tab w:val="left" w:pos="6289"/>
        </w:tabs>
        <w:overflowPunct w:val="0"/>
        <w:autoSpaceDE w:val="0"/>
        <w:autoSpaceDN w:val="0"/>
        <w:adjustRightInd w:val="0"/>
        <w:spacing w:after="0" w:line="240" w:lineRule="auto"/>
        <w:jc w:val="both"/>
        <w:textAlignment w:val="baseline"/>
        <w:rPr>
          <w:rFonts w:ascii="Arial" w:eastAsia="맑은 고딕" w:hAnsi="Arial"/>
          <w:b/>
          <w:i/>
          <w:sz w:val="32"/>
          <w:lang w:val="sv-SE" w:eastAsia="ko-KR"/>
        </w:rPr>
      </w:pPr>
      <w:r w:rsidRPr="00732BAD">
        <w:rPr>
          <w:rFonts w:ascii="Arial" w:eastAsia="Times New Roman" w:hAnsi="Arial"/>
          <w:b/>
          <w:noProof/>
          <w:sz w:val="24"/>
          <w:lang w:val="en-US" w:eastAsia="zh-CN"/>
        </w:rPr>
        <w:t>3GPP TSG-RAN WG2 Meeting #116bis-e</w:t>
      </w:r>
      <w:r w:rsidRPr="00732BAD">
        <w:rPr>
          <w:rFonts w:ascii="Arial" w:eastAsia="Times New Roman" w:hAnsi="Arial"/>
          <w:b/>
          <w:noProof/>
          <w:sz w:val="24"/>
          <w:lang w:val="en-US" w:eastAsia="ko-KR"/>
        </w:rPr>
        <w:tab/>
      </w:r>
      <w:r w:rsidRPr="00732BAD">
        <w:rPr>
          <w:rFonts w:ascii="Arial" w:eastAsia="Times New Roman" w:hAnsi="Arial"/>
          <w:b/>
          <w:noProof/>
          <w:sz w:val="24"/>
          <w:lang w:val="en-US" w:eastAsia="ko-KR"/>
        </w:rPr>
        <w:tab/>
      </w:r>
      <w:r w:rsidRPr="00732BAD">
        <w:rPr>
          <w:rFonts w:ascii="Arial" w:eastAsia="Times New Roman" w:hAnsi="Arial"/>
          <w:b/>
          <w:noProof/>
          <w:sz w:val="24"/>
          <w:lang w:val="en-US" w:eastAsia="ko-KR"/>
        </w:rPr>
        <w:tab/>
        <w:t xml:space="preserve">     </w:t>
      </w:r>
      <w:r>
        <w:rPr>
          <w:rFonts w:ascii="Arial" w:eastAsia="Times New Roman" w:hAnsi="Arial"/>
          <w:b/>
          <w:noProof/>
          <w:sz w:val="24"/>
          <w:lang w:val="en-US" w:eastAsia="ko-KR"/>
        </w:rPr>
        <w:tab/>
      </w:r>
      <w:r>
        <w:rPr>
          <w:rFonts w:ascii="Arial" w:eastAsia="Times New Roman" w:hAnsi="Arial"/>
          <w:b/>
          <w:noProof/>
          <w:sz w:val="24"/>
          <w:lang w:val="en-US" w:eastAsia="ko-KR"/>
        </w:rPr>
        <w:tab/>
        <w:t xml:space="preserve">  </w:t>
      </w:r>
      <w:r w:rsidRPr="00732BAD">
        <w:rPr>
          <w:rFonts w:ascii="Arial" w:eastAsia="Times New Roman" w:hAnsi="Arial"/>
          <w:b/>
          <w:i/>
          <w:sz w:val="32"/>
          <w:lang w:val="sv-SE" w:eastAsia="ko-KR"/>
        </w:rPr>
        <w:t>R2-</w:t>
      </w:r>
      <w:r w:rsidR="006A2480" w:rsidRPr="006A2480">
        <w:rPr>
          <w:rFonts w:ascii="Arial" w:eastAsia="Times New Roman" w:hAnsi="Arial"/>
          <w:b/>
          <w:i/>
          <w:sz w:val="32"/>
          <w:lang w:val="sv-SE" w:eastAsia="ko-KR"/>
        </w:rPr>
        <w:t>2201430</w:t>
      </w:r>
    </w:p>
    <w:p w14:paraId="40095C0A" w14:textId="77777777" w:rsidR="00732BAD" w:rsidRPr="00732BAD" w:rsidRDefault="00732BAD" w:rsidP="00732BAD">
      <w:pPr>
        <w:tabs>
          <w:tab w:val="left" w:pos="1985"/>
        </w:tabs>
        <w:overflowPunct w:val="0"/>
        <w:autoSpaceDE w:val="0"/>
        <w:autoSpaceDN w:val="0"/>
        <w:adjustRightInd w:val="0"/>
        <w:spacing w:after="60" w:line="288" w:lineRule="auto"/>
        <w:jc w:val="both"/>
        <w:textAlignment w:val="baseline"/>
        <w:rPr>
          <w:rFonts w:ascii="Arial" w:eastAsia="맑은 고딕" w:hAnsi="Arial"/>
          <w:b/>
          <w:i/>
          <w:noProof/>
          <w:sz w:val="18"/>
          <w:lang w:val="sv-SE" w:eastAsia="ko-KR"/>
        </w:rPr>
      </w:pPr>
      <w:r w:rsidRPr="00732BAD">
        <w:rPr>
          <w:rFonts w:ascii="Arial" w:eastAsia="맑은 고딕" w:hAnsi="Arial"/>
          <w:b/>
          <w:sz w:val="24"/>
          <w:lang w:val="sv-SE" w:eastAsia="ko-KR"/>
        </w:rPr>
        <w:t>Electronic meeting, 17 – 25 January, 2022</w:t>
      </w:r>
    </w:p>
    <w:p w14:paraId="421CD4C2" w14:textId="77777777" w:rsidR="00732BAD" w:rsidRPr="00732BAD" w:rsidRDefault="00732BAD" w:rsidP="00732BAD">
      <w:pPr>
        <w:tabs>
          <w:tab w:val="left" w:pos="1985"/>
        </w:tabs>
        <w:overflowPunct w:val="0"/>
        <w:autoSpaceDE w:val="0"/>
        <w:autoSpaceDN w:val="0"/>
        <w:adjustRightInd w:val="0"/>
        <w:spacing w:after="60" w:line="288" w:lineRule="auto"/>
        <w:jc w:val="both"/>
        <w:textAlignment w:val="baseline"/>
        <w:rPr>
          <w:rFonts w:ascii="Arial" w:eastAsia="DengXian" w:hAnsi="Arial"/>
          <w:noProof/>
          <w:sz w:val="24"/>
          <w:lang w:val="sv-SE" w:eastAsia="ko-KR"/>
        </w:rPr>
      </w:pPr>
    </w:p>
    <w:p w14:paraId="671AEA3F" w14:textId="36F0CF7A" w:rsidR="00732BAD" w:rsidRPr="00732BAD" w:rsidRDefault="00732BAD" w:rsidP="00732BAD">
      <w:pPr>
        <w:tabs>
          <w:tab w:val="left" w:pos="1985"/>
        </w:tabs>
        <w:overflowPunct w:val="0"/>
        <w:autoSpaceDE w:val="0"/>
        <w:autoSpaceDN w:val="0"/>
        <w:adjustRightInd w:val="0"/>
        <w:spacing w:after="60" w:line="288" w:lineRule="auto"/>
        <w:jc w:val="both"/>
        <w:textAlignment w:val="baseline"/>
        <w:rPr>
          <w:rFonts w:ascii="Arial" w:eastAsia="Times New Roman" w:hAnsi="Arial" w:cs="Arial"/>
          <w:noProof/>
          <w:sz w:val="24"/>
          <w:szCs w:val="24"/>
          <w:lang w:val="sv-SE" w:eastAsia="ko-KR"/>
        </w:rPr>
      </w:pPr>
      <w:r w:rsidRPr="00732BAD">
        <w:rPr>
          <w:rFonts w:ascii="Arial" w:eastAsia="Times New Roman" w:hAnsi="Arial" w:cs="Arial"/>
          <w:b/>
          <w:noProof/>
          <w:sz w:val="24"/>
          <w:szCs w:val="24"/>
          <w:lang w:val="sv-SE" w:eastAsia="ko-KR"/>
        </w:rPr>
        <w:t>Agenda Item</w:t>
      </w:r>
      <w:r w:rsidRPr="00732BAD">
        <w:rPr>
          <w:rFonts w:ascii="Arial" w:eastAsia="맑은 고딕" w:hAnsi="Arial" w:cs="Arial" w:hint="eastAsia"/>
          <w:b/>
          <w:noProof/>
          <w:sz w:val="24"/>
          <w:szCs w:val="24"/>
          <w:lang w:val="sv-SE" w:eastAsia="ko-KR"/>
        </w:rPr>
        <w:t>:</w:t>
      </w:r>
      <w:r w:rsidRPr="00732BAD">
        <w:rPr>
          <w:rFonts w:ascii="Arial" w:eastAsia="Times New Roman" w:hAnsi="Arial" w:cs="Arial"/>
          <w:b/>
          <w:noProof/>
          <w:sz w:val="24"/>
          <w:szCs w:val="24"/>
          <w:lang w:val="sv-SE" w:eastAsia="ko-KR"/>
        </w:rPr>
        <w:tab/>
      </w:r>
      <w:r w:rsidR="00936431" w:rsidRPr="00936431">
        <w:rPr>
          <w:rFonts w:ascii="Arial" w:eastAsia="Times New Roman" w:hAnsi="Arial" w:cs="Arial"/>
          <w:noProof/>
          <w:sz w:val="24"/>
          <w:szCs w:val="24"/>
          <w:lang w:val="sv-SE" w:eastAsia="ko-KR"/>
        </w:rPr>
        <w:t xml:space="preserve">8.4.2.3 </w:t>
      </w:r>
      <w:r w:rsidRPr="00732BAD">
        <w:rPr>
          <w:rFonts w:ascii="Arial" w:eastAsia="Times New Roman" w:hAnsi="Arial" w:cs="Arial"/>
          <w:noProof/>
          <w:sz w:val="24"/>
          <w:szCs w:val="24"/>
          <w:lang w:val="sv-SE" w:eastAsia="ko-KR"/>
        </w:rPr>
        <w:t>(NR_IAB_enh-Core)</w:t>
      </w:r>
    </w:p>
    <w:p w14:paraId="0E994F94" w14:textId="77777777" w:rsidR="00732BAD" w:rsidRPr="00732BAD" w:rsidRDefault="00732BAD" w:rsidP="00732BAD">
      <w:pPr>
        <w:tabs>
          <w:tab w:val="left" w:pos="1985"/>
        </w:tabs>
        <w:overflowPunct w:val="0"/>
        <w:autoSpaceDE w:val="0"/>
        <w:autoSpaceDN w:val="0"/>
        <w:adjustRightInd w:val="0"/>
        <w:spacing w:after="60" w:line="288" w:lineRule="auto"/>
        <w:jc w:val="both"/>
        <w:textAlignment w:val="baseline"/>
        <w:rPr>
          <w:rFonts w:ascii="Arial" w:eastAsia="Times New Roman" w:hAnsi="Arial" w:cs="Arial"/>
          <w:noProof/>
          <w:sz w:val="24"/>
          <w:szCs w:val="24"/>
          <w:lang w:val="sv-SE" w:eastAsia="ko-KR"/>
        </w:rPr>
      </w:pPr>
      <w:r w:rsidRPr="00732BAD">
        <w:rPr>
          <w:rFonts w:ascii="Arial" w:eastAsia="Times New Roman" w:hAnsi="Arial" w:cs="Arial"/>
          <w:b/>
          <w:noProof/>
          <w:sz w:val="24"/>
          <w:szCs w:val="24"/>
          <w:lang w:val="sv-SE" w:eastAsia="ko-KR"/>
        </w:rPr>
        <w:t>Source</w:t>
      </w:r>
      <w:r w:rsidRPr="00732BAD">
        <w:rPr>
          <w:rFonts w:ascii="Arial" w:eastAsia="맑은 고딕" w:hAnsi="Arial" w:cs="Arial" w:hint="eastAsia"/>
          <w:b/>
          <w:noProof/>
          <w:sz w:val="24"/>
          <w:szCs w:val="24"/>
          <w:lang w:val="sv-SE" w:eastAsia="ko-KR"/>
        </w:rPr>
        <w:t>:</w:t>
      </w:r>
      <w:r w:rsidRPr="00732BAD">
        <w:rPr>
          <w:rFonts w:ascii="Arial" w:eastAsia="Times New Roman" w:hAnsi="Arial" w:cs="Arial"/>
          <w:b/>
          <w:noProof/>
          <w:sz w:val="24"/>
          <w:szCs w:val="24"/>
          <w:lang w:val="sv-SE" w:eastAsia="ko-KR"/>
        </w:rPr>
        <w:t xml:space="preserve"> </w:t>
      </w:r>
      <w:r w:rsidRPr="00732BAD">
        <w:rPr>
          <w:rFonts w:ascii="Arial" w:eastAsia="Times New Roman" w:hAnsi="Arial" w:cs="Arial"/>
          <w:b/>
          <w:noProof/>
          <w:sz w:val="24"/>
          <w:szCs w:val="24"/>
          <w:lang w:val="sv-SE" w:eastAsia="ko-KR"/>
        </w:rPr>
        <w:tab/>
      </w:r>
      <w:r w:rsidRPr="00732BAD">
        <w:rPr>
          <w:rFonts w:ascii="Arial" w:eastAsia="Times New Roman" w:hAnsi="Arial" w:cs="Arial"/>
          <w:noProof/>
          <w:sz w:val="24"/>
          <w:szCs w:val="24"/>
          <w:lang w:val="sv-SE" w:eastAsia="ko-KR"/>
        </w:rPr>
        <w:t>LG Electronics Inc.</w:t>
      </w:r>
    </w:p>
    <w:p w14:paraId="2A8E8854" w14:textId="4140378A" w:rsidR="00732BAD" w:rsidRPr="00732BAD" w:rsidRDefault="00732BAD" w:rsidP="00732BAD">
      <w:pPr>
        <w:tabs>
          <w:tab w:val="left" w:pos="1985"/>
        </w:tabs>
        <w:overflowPunct w:val="0"/>
        <w:autoSpaceDE w:val="0"/>
        <w:autoSpaceDN w:val="0"/>
        <w:adjustRightInd w:val="0"/>
        <w:spacing w:after="60" w:line="288" w:lineRule="auto"/>
        <w:ind w:left="1985" w:hanging="1985"/>
        <w:jc w:val="both"/>
        <w:textAlignment w:val="baseline"/>
        <w:rPr>
          <w:rFonts w:ascii="Arial" w:eastAsia="맑은 고딕" w:hAnsi="Arial" w:cs="Arial"/>
          <w:b/>
          <w:noProof/>
          <w:sz w:val="24"/>
          <w:szCs w:val="24"/>
          <w:lang w:val="sv-SE" w:eastAsia="ko-KR"/>
        </w:rPr>
      </w:pPr>
      <w:r w:rsidRPr="00732BAD">
        <w:rPr>
          <w:rFonts w:ascii="Arial" w:eastAsia="Times New Roman" w:hAnsi="Arial" w:cs="Arial"/>
          <w:b/>
          <w:noProof/>
          <w:sz w:val="24"/>
          <w:szCs w:val="24"/>
          <w:lang w:val="sv-SE" w:eastAsia="ko-KR"/>
        </w:rPr>
        <w:t>Title</w:t>
      </w:r>
      <w:r w:rsidRPr="00732BAD">
        <w:rPr>
          <w:rFonts w:ascii="Arial" w:eastAsia="맑은 고딕" w:hAnsi="Arial" w:cs="Arial" w:hint="eastAsia"/>
          <w:b/>
          <w:noProof/>
          <w:sz w:val="24"/>
          <w:szCs w:val="24"/>
          <w:lang w:val="sv-SE" w:eastAsia="ko-KR"/>
        </w:rPr>
        <w:t>:</w:t>
      </w:r>
      <w:r w:rsidRPr="00732BAD">
        <w:rPr>
          <w:rFonts w:ascii="Arial" w:eastAsia="Times New Roman" w:hAnsi="Arial" w:cs="Arial"/>
          <w:b/>
          <w:noProof/>
          <w:sz w:val="24"/>
          <w:szCs w:val="24"/>
          <w:lang w:val="sv-SE" w:eastAsia="ko-KR"/>
        </w:rPr>
        <w:t xml:space="preserve">         </w:t>
      </w:r>
      <w:r w:rsidRPr="00732BAD">
        <w:rPr>
          <w:rFonts w:ascii="Arial" w:eastAsia="맑은 고딕" w:hAnsi="Arial" w:cs="Arial"/>
          <w:b/>
          <w:noProof/>
          <w:sz w:val="24"/>
          <w:szCs w:val="24"/>
          <w:lang w:val="sv-SE" w:eastAsia="ko-KR"/>
        </w:rPr>
        <w:tab/>
      </w:r>
      <w:r>
        <w:rPr>
          <w:rFonts w:ascii="Arial" w:eastAsia="맑은 고딕" w:hAnsi="Arial" w:cs="Arial"/>
          <w:noProof/>
          <w:sz w:val="24"/>
          <w:szCs w:val="24"/>
          <w:lang w:val="sv-SE" w:eastAsia="ko-KR"/>
        </w:rPr>
        <w:t>Text Proposal of TS 38.340 for BAP routing operation</w:t>
      </w:r>
    </w:p>
    <w:p w14:paraId="3910D4C2" w14:textId="77777777" w:rsidR="00732BAD" w:rsidRPr="00732BAD" w:rsidRDefault="00732BAD" w:rsidP="00732BAD">
      <w:pPr>
        <w:tabs>
          <w:tab w:val="left" w:pos="1985"/>
        </w:tabs>
        <w:overflowPunct w:val="0"/>
        <w:autoSpaceDE w:val="0"/>
        <w:autoSpaceDN w:val="0"/>
        <w:adjustRightInd w:val="0"/>
        <w:spacing w:after="60" w:line="288" w:lineRule="auto"/>
        <w:jc w:val="both"/>
        <w:textAlignment w:val="baseline"/>
        <w:rPr>
          <w:rFonts w:ascii="Arial" w:eastAsia="Times New Roman" w:hAnsi="Arial" w:cs="Arial"/>
          <w:noProof/>
          <w:sz w:val="24"/>
          <w:szCs w:val="24"/>
          <w:lang w:val="en-US" w:eastAsia="ko-KR"/>
        </w:rPr>
      </w:pPr>
      <w:r w:rsidRPr="00732BAD">
        <w:rPr>
          <w:rFonts w:ascii="Arial" w:eastAsia="Times New Roman" w:hAnsi="Arial" w:cs="Arial"/>
          <w:b/>
          <w:noProof/>
          <w:sz w:val="24"/>
          <w:szCs w:val="24"/>
          <w:lang w:val="en-US" w:eastAsia="ko-KR"/>
        </w:rPr>
        <w:t>Document for</w:t>
      </w:r>
      <w:r w:rsidRPr="00732BAD">
        <w:rPr>
          <w:rFonts w:ascii="Arial" w:eastAsia="맑은 고딕" w:hAnsi="Arial" w:cs="Arial" w:hint="eastAsia"/>
          <w:b/>
          <w:noProof/>
          <w:sz w:val="24"/>
          <w:szCs w:val="24"/>
          <w:lang w:val="en-US" w:eastAsia="ko-KR"/>
        </w:rPr>
        <w:t>:</w:t>
      </w:r>
      <w:r w:rsidRPr="00732BAD">
        <w:rPr>
          <w:rFonts w:ascii="Arial" w:eastAsia="Times New Roman" w:hAnsi="Arial" w:cs="Arial"/>
          <w:b/>
          <w:noProof/>
          <w:sz w:val="24"/>
          <w:szCs w:val="24"/>
          <w:lang w:val="en-US" w:eastAsia="ko-KR"/>
        </w:rPr>
        <w:t xml:space="preserve"> </w:t>
      </w:r>
      <w:r w:rsidRPr="00732BAD">
        <w:rPr>
          <w:rFonts w:ascii="Arial" w:eastAsia="Times New Roman" w:hAnsi="Arial" w:cs="Arial"/>
          <w:b/>
          <w:noProof/>
          <w:sz w:val="24"/>
          <w:szCs w:val="24"/>
          <w:lang w:val="en-US" w:eastAsia="ko-KR"/>
        </w:rPr>
        <w:tab/>
      </w:r>
      <w:bookmarkStart w:id="0" w:name="_GoBack"/>
      <w:bookmarkEnd w:id="0"/>
      <w:r w:rsidRPr="00732BAD">
        <w:rPr>
          <w:rFonts w:ascii="Arial" w:eastAsia="Times New Roman" w:hAnsi="Arial" w:cs="Arial"/>
          <w:noProof/>
          <w:sz w:val="24"/>
          <w:szCs w:val="24"/>
          <w:lang w:val="en-US" w:eastAsia="ko-KR"/>
        </w:rPr>
        <w:t>Discussion and Decision</w:t>
      </w:r>
    </w:p>
    <w:p w14:paraId="55BEF2F0" w14:textId="77777777" w:rsidR="00732BAD" w:rsidRPr="00732BAD" w:rsidRDefault="00732BAD" w:rsidP="00732BAD">
      <w:pPr>
        <w:keepNext/>
        <w:keepLines/>
        <w:pBdr>
          <w:top w:val="single" w:sz="12" w:space="3" w:color="auto"/>
        </w:pBdr>
        <w:tabs>
          <w:tab w:val="num" w:pos="432"/>
        </w:tabs>
        <w:overflowPunct w:val="0"/>
        <w:autoSpaceDE w:val="0"/>
        <w:autoSpaceDN w:val="0"/>
        <w:adjustRightInd w:val="0"/>
        <w:spacing w:before="240" w:line="240" w:lineRule="auto"/>
        <w:ind w:left="432" w:hanging="432"/>
        <w:textAlignment w:val="baseline"/>
        <w:outlineLvl w:val="0"/>
        <w:rPr>
          <w:rFonts w:ascii="Arial" w:eastAsia="Times New Roman" w:hAnsi="Arial" w:cs="Arial"/>
          <w:sz w:val="36"/>
          <w:szCs w:val="36"/>
          <w:lang w:eastAsia="zh-CN"/>
        </w:rPr>
      </w:pPr>
      <w:r w:rsidRPr="00732BAD">
        <w:rPr>
          <w:rFonts w:ascii="Arial" w:eastAsia="Times New Roman" w:hAnsi="Arial" w:cs="Arial"/>
          <w:sz w:val="36"/>
          <w:szCs w:val="36"/>
          <w:lang w:eastAsia="zh-CN"/>
        </w:rPr>
        <w:t>Introduction</w:t>
      </w:r>
    </w:p>
    <w:p w14:paraId="197AC093" w14:textId="41E7400B" w:rsidR="00732BAD" w:rsidRPr="00732BAD" w:rsidRDefault="00732BAD" w:rsidP="00732BAD">
      <w:pPr>
        <w:overflowPunct w:val="0"/>
        <w:autoSpaceDE w:val="0"/>
        <w:autoSpaceDN w:val="0"/>
        <w:adjustRightInd w:val="0"/>
        <w:spacing w:after="120" w:line="240" w:lineRule="auto"/>
        <w:textAlignment w:val="baseline"/>
        <w:rPr>
          <w:rFonts w:eastAsia="맑은 고딕"/>
          <w:sz w:val="22"/>
          <w:szCs w:val="22"/>
          <w:lang w:val="en-US" w:eastAsia="ko-KR"/>
        </w:rPr>
      </w:pPr>
      <w:bookmarkStart w:id="1" w:name="_Ref178064866"/>
      <w:r>
        <w:rPr>
          <w:rFonts w:eastAsia="맑은 고딕"/>
          <w:sz w:val="22"/>
          <w:szCs w:val="22"/>
          <w:lang w:eastAsia="ko-KR"/>
        </w:rPr>
        <w:t xml:space="preserve">This is the text proposal to capture all proposals </w:t>
      </w:r>
      <w:r w:rsidRPr="006A2480">
        <w:rPr>
          <w:rFonts w:eastAsia="맑은 고딕"/>
          <w:sz w:val="22"/>
          <w:szCs w:val="22"/>
          <w:lang w:eastAsia="ko-KR"/>
        </w:rPr>
        <w:t>in R2-</w:t>
      </w:r>
      <w:r w:rsidR="006A2480" w:rsidRPr="006A2480">
        <w:rPr>
          <w:rFonts w:eastAsia="맑은 고딕"/>
          <w:sz w:val="22"/>
          <w:szCs w:val="22"/>
          <w:lang w:eastAsia="ko-KR"/>
        </w:rPr>
        <w:t>2201429</w:t>
      </w:r>
      <w:r w:rsidR="006A2480">
        <w:rPr>
          <w:rFonts w:eastAsia="맑은 고딕"/>
          <w:sz w:val="22"/>
          <w:szCs w:val="22"/>
          <w:lang w:eastAsia="ko-KR"/>
        </w:rPr>
        <w:t xml:space="preserve"> </w:t>
      </w:r>
      <w:r>
        <w:rPr>
          <w:rFonts w:eastAsia="맑은 고딕"/>
          <w:sz w:val="22"/>
          <w:szCs w:val="22"/>
          <w:lang w:eastAsia="ko-KR"/>
        </w:rPr>
        <w:t xml:space="preserve">based on the last endorsed BAP running CR. </w:t>
      </w:r>
    </w:p>
    <w:p w14:paraId="153A83A6" w14:textId="77777777" w:rsidR="00732BAD" w:rsidRPr="00732BAD" w:rsidRDefault="00732BAD" w:rsidP="00732BAD">
      <w:pPr>
        <w:overflowPunct w:val="0"/>
        <w:autoSpaceDE w:val="0"/>
        <w:autoSpaceDN w:val="0"/>
        <w:adjustRightInd w:val="0"/>
        <w:spacing w:after="120" w:line="240" w:lineRule="auto"/>
        <w:textAlignment w:val="baseline"/>
        <w:rPr>
          <w:rFonts w:eastAsia="맑은 고딕"/>
          <w:sz w:val="22"/>
          <w:szCs w:val="22"/>
          <w:lang w:val="en-US" w:eastAsia="ko-KR"/>
        </w:rPr>
      </w:pPr>
    </w:p>
    <w:p w14:paraId="68C5CF7D" w14:textId="002C0893" w:rsidR="00257389" w:rsidRDefault="00732BAD" w:rsidP="00732BAD">
      <w:pPr>
        <w:keepNext/>
        <w:keepLines/>
        <w:pBdr>
          <w:top w:val="single" w:sz="12" w:space="3" w:color="auto"/>
        </w:pBdr>
        <w:tabs>
          <w:tab w:val="num" w:pos="432"/>
        </w:tabs>
        <w:overflowPunct w:val="0"/>
        <w:autoSpaceDE w:val="0"/>
        <w:autoSpaceDN w:val="0"/>
        <w:adjustRightInd w:val="0"/>
        <w:spacing w:before="240" w:line="240" w:lineRule="auto"/>
        <w:ind w:left="432" w:hanging="432"/>
        <w:textAlignment w:val="baseline"/>
        <w:outlineLvl w:val="0"/>
        <w:rPr>
          <w:rFonts w:ascii="Arial" w:eastAsia="Times New Roman" w:hAnsi="Arial" w:cs="Arial"/>
          <w:sz w:val="36"/>
          <w:szCs w:val="36"/>
          <w:lang w:val="en-US" w:eastAsia="zh-CN"/>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rFonts w:ascii="Arial" w:eastAsia="Times New Roman" w:hAnsi="Arial" w:cs="Arial"/>
          <w:sz w:val="36"/>
          <w:szCs w:val="36"/>
          <w:lang w:val="en-US" w:eastAsia="zh-CN"/>
        </w:rPr>
        <w:t>Text Proposal</w:t>
      </w:r>
    </w:p>
    <w:p w14:paraId="0BBFF468" w14:textId="77777777" w:rsidR="006D1117" w:rsidRDefault="006D1117" w:rsidP="006D1117">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Start of Change</w:t>
      </w:r>
    </w:p>
    <w:p w14:paraId="7BD7AA44"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7" w:name="_Toc46491310"/>
      <w:bookmarkStart w:id="8" w:name="_Toc52580774"/>
      <w:bookmarkStart w:id="9" w:name="_Toc76555044"/>
      <w:r>
        <w:rPr>
          <w:rFonts w:ascii="Arial" w:eastAsia="Times New Roman" w:hAnsi="Arial" w:cs="Arial"/>
          <w:sz w:val="36"/>
          <w:lang w:eastAsia="ja-JP"/>
        </w:rPr>
        <w:t>5</w:t>
      </w:r>
      <w:r>
        <w:rPr>
          <w:rFonts w:ascii="Arial" w:eastAsia="Times New Roman" w:hAnsi="Arial" w:cs="Arial"/>
          <w:sz w:val="36"/>
          <w:lang w:eastAsia="ja-JP"/>
        </w:rPr>
        <w:tab/>
        <w:t>Procedures</w:t>
      </w:r>
      <w:bookmarkEnd w:id="7"/>
      <w:bookmarkEnd w:id="8"/>
      <w:bookmarkEnd w:id="9"/>
    </w:p>
    <w:p w14:paraId="0242DE50"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0" w:name="_Toc76555048"/>
      <w:bookmarkStart w:id="11" w:name="_Toc52580778"/>
      <w:bookmarkStart w:id="12" w:name="_Toc46491314"/>
      <w:r>
        <w:rPr>
          <w:rFonts w:ascii="Arial" w:eastAsia="Times New Roman" w:hAnsi="Arial" w:cs="Arial"/>
          <w:sz w:val="32"/>
          <w:lang w:eastAsia="ja-JP"/>
        </w:rPr>
        <w:t>5.2</w:t>
      </w:r>
      <w:r>
        <w:rPr>
          <w:rFonts w:ascii="Arial" w:eastAsia="Times New Roman" w:hAnsi="Arial" w:cs="Arial"/>
          <w:sz w:val="24"/>
          <w:szCs w:val="24"/>
          <w:lang w:eastAsia="en-GB"/>
        </w:rPr>
        <w:tab/>
      </w:r>
      <w:r>
        <w:rPr>
          <w:rFonts w:ascii="Arial" w:eastAsia="Times New Roman" w:hAnsi="Arial" w:cs="Arial"/>
          <w:sz w:val="32"/>
          <w:lang w:eastAsia="ja-JP"/>
        </w:rPr>
        <w:t>Data transfer</w:t>
      </w:r>
      <w:bookmarkEnd w:id="10"/>
      <w:bookmarkEnd w:id="11"/>
      <w:bookmarkEnd w:id="12"/>
    </w:p>
    <w:p w14:paraId="5A575E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3" w:name="_Toc52580779"/>
      <w:bookmarkStart w:id="14" w:name="_Toc76555049"/>
      <w:bookmarkStart w:id="15" w:name="_Toc46491315"/>
      <w:r>
        <w:rPr>
          <w:rFonts w:ascii="Arial" w:eastAsia="Times New Roman" w:hAnsi="Arial" w:cs="Arial"/>
          <w:sz w:val="28"/>
          <w:lang w:eastAsia="ja-JP"/>
        </w:rPr>
        <w:t>5.2.</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13"/>
      <w:bookmarkEnd w:id="14"/>
      <w:bookmarkEnd w:id="15"/>
    </w:p>
    <w:p w14:paraId="64C4F09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6" w:name="_Toc52580780"/>
      <w:bookmarkStart w:id="17" w:name="_Toc46491316"/>
      <w:bookmarkStart w:id="18" w:name="_Toc76555050"/>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.1</w:t>
      </w:r>
      <w:r>
        <w:rPr>
          <w:rFonts w:ascii="Arial" w:eastAsia="Times New Roman" w:hAnsi="Arial" w:cs="Arial"/>
          <w:sz w:val="24"/>
          <w:lang w:eastAsia="ja-JP"/>
        </w:rPr>
        <w:tab/>
        <w:t>General</w:t>
      </w:r>
      <w:bookmarkEnd w:id="16"/>
      <w:bookmarkEnd w:id="17"/>
      <w:bookmarkEnd w:id="18"/>
    </w:p>
    <w:p w14:paraId="724FA91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7516294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SDU from upper layers, the transmitting part of the BAP entity shall:</w:t>
      </w:r>
    </w:p>
    <w:p w14:paraId="6E3A47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select a BAP address and a BAP path identity for this BAP SDU in accordance with clause 5.2.1.2;</w:t>
      </w:r>
    </w:p>
    <w:p w14:paraId="4CD6216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4DCCBB98"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the BAP entity has a BAP Data PDU to transmit, the transmitting part of the BAP entity shall:</w:t>
      </w:r>
    </w:p>
    <w:p w14:paraId="1E03CFF7" w14:textId="479DBE73" w:rsidR="00AA2EA0" w:rsidRDefault="00AA2EA0" w:rsidP="00AA2EA0">
      <w:pPr>
        <w:overflowPunct w:val="0"/>
        <w:autoSpaceDE w:val="0"/>
        <w:autoSpaceDN w:val="0"/>
        <w:adjustRightInd w:val="0"/>
        <w:ind w:left="568" w:hanging="284"/>
        <w:textAlignment w:val="baseline"/>
        <w:rPr>
          <w:ins w:id="19" w:author="Post-R2#116" w:date="2021-11-15T17:56:00Z"/>
          <w:rFonts w:eastAsia="Times New Roman"/>
          <w:lang w:eastAsia="ja-JP"/>
        </w:rPr>
      </w:pPr>
      <w:ins w:id="20" w:author="Post-R2#116" w:date="2021-11-15T17:56:00Z">
        <w:r w:rsidRPr="00EB20A6">
          <w:rPr>
            <w:rFonts w:eastAsia="Times New Roman"/>
            <w:lang w:eastAsia="ja-JP"/>
          </w:rPr>
          <w:t>-</w:t>
        </w:r>
        <w:r w:rsidRPr="00EB20A6">
          <w:rPr>
            <w:rFonts w:eastAsia="Times New Roman"/>
            <w:lang w:eastAsia="ja-JP"/>
          </w:rPr>
          <w:tab/>
          <w:t xml:space="preserve">perform the BAP header rewriting operation in accordance with clause 5.2.x, if </w:t>
        </w:r>
      </w:ins>
      <w:ins w:id="21" w:author="LGE (Gyeong-Cheol)" w:date="2022-01-10T18:23:00Z">
        <w:r w:rsidR="00C5720D" w:rsidRPr="00EB20A6">
          <w:rPr>
            <w:rFonts w:eastAsia="Times New Roman"/>
            <w:lang w:eastAsia="ja-JP"/>
          </w:rPr>
          <w:t xml:space="preserve">BAP header rewriting for </w:t>
        </w:r>
      </w:ins>
      <w:ins w:id="22" w:author="Post-R2#116" w:date="2021-11-15T17:56:00Z">
        <w:r w:rsidRPr="00EB20A6">
          <w:rPr>
            <w:rFonts w:eastAsia="Times New Roman"/>
            <w:lang w:eastAsia="ja-JP"/>
          </w:rPr>
          <w:t xml:space="preserve">the </w:t>
        </w:r>
      </w:ins>
      <w:ins w:id="23" w:author="Post-R2#116" w:date="2021-11-19T17:05:00Z">
        <w:r w:rsidR="0033483C" w:rsidRPr="00EB20A6">
          <w:rPr>
            <w:rFonts w:eastAsia="Times New Roman"/>
            <w:lang w:eastAsia="zh-CN"/>
          </w:rPr>
          <w:t>BAP Data PDU</w:t>
        </w:r>
        <w:r w:rsidR="0033483C" w:rsidRPr="00EB20A6">
          <w:rPr>
            <w:rFonts w:eastAsia="Times New Roman"/>
            <w:lang w:eastAsia="ja-JP"/>
          </w:rPr>
          <w:t xml:space="preserve"> </w:t>
        </w:r>
      </w:ins>
      <w:ins w:id="24" w:author="Post-R2#116" w:date="2021-11-15T17:56:00Z">
        <w:r w:rsidRPr="00EB20A6">
          <w:rPr>
            <w:rFonts w:eastAsia="Times New Roman"/>
            <w:lang w:eastAsia="ja-JP"/>
          </w:rPr>
          <w:t xml:space="preserve">is </w:t>
        </w:r>
      </w:ins>
      <w:ins w:id="25" w:author="LGE (Gyeong-Cheol)" w:date="2022-01-10T18:25:00Z">
        <w:r w:rsidR="00C5720D" w:rsidRPr="00EB20A6">
          <w:rPr>
            <w:rFonts w:eastAsia="Times New Roman"/>
            <w:lang w:eastAsia="ja-JP"/>
          </w:rPr>
          <w:t>requir</w:t>
        </w:r>
      </w:ins>
      <w:ins w:id="26" w:author="LGE (Gyeong-Cheol)" w:date="2022-01-10T18:23:00Z">
        <w:r w:rsidR="00C5720D" w:rsidRPr="00EB20A6">
          <w:rPr>
            <w:rFonts w:eastAsia="Times New Roman"/>
            <w:lang w:eastAsia="ja-JP"/>
          </w:rPr>
          <w:t>ed</w:t>
        </w:r>
      </w:ins>
      <w:ins w:id="27" w:author="Post-R2#116" w:date="2021-11-15T17:56:00Z">
        <w:del w:id="28" w:author="LGE (Gyeong-Cheol)" w:date="2022-01-10T18:23:00Z">
          <w:r w:rsidRPr="00EB20A6" w:rsidDel="00C5720D">
            <w:rPr>
              <w:rFonts w:eastAsia="Times New Roman"/>
              <w:lang w:eastAsia="ja-JP"/>
            </w:rPr>
            <w:delText xml:space="preserve">considered </w:delText>
          </w:r>
        </w:del>
      </w:ins>
      <w:ins w:id="29" w:author="Post-R2#116" w:date="2021-11-18T15:00:00Z">
        <w:del w:id="30" w:author="LGE (Gyeong-Cheol)" w:date="2022-01-10T18:23:00Z">
          <w:r w:rsidR="00761A1E" w:rsidRPr="00EB20A6" w:rsidDel="00C5720D">
            <w:rPr>
              <w:rFonts w:eastAsia="Times New Roman"/>
              <w:lang w:eastAsia="ja-JP"/>
            </w:rPr>
            <w:delText xml:space="preserve">for </w:delText>
          </w:r>
        </w:del>
      </w:ins>
      <w:ins w:id="31" w:author="Post-R2#116" w:date="2021-11-15T17:56:00Z">
        <w:del w:id="32" w:author="LGE (Gyeong-Cheol)" w:date="2022-01-10T18:23:00Z">
          <w:r w:rsidRPr="00EB20A6" w:rsidDel="00C5720D">
            <w:rPr>
              <w:rFonts w:eastAsia="Times New Roman"/>
              <w:lang w:eastAsia="ja-JP"/>
            </w:rPr>
            <w:delText xml:space="preserve">BAP header </w:delText>
          </w:r>
        </w:del>
      </w:ins>
      <w:ins w:id="33" w:author="Post-R2#116" w:date="2021-11-19T17:22:00Z">
        <w:del w:id="34" w:author="LGE (Gyeong-Cheol)" w:date="2022-01-10T18:23:00Z">
          <w:r w:rsidR="0081244F" w:rsidRPr="00EB20A6" w:rsidDel="00C5720D">
            <w:rPr>
              <w:rFonts w:eastAsia="Times New Roman"/>
              <w:lang w:eastAsia="ja-JP"/>
            </w:rPr>
            <w:delText xml:space="preserve">rewriting </w:delText>
          </w:r>
        </w:del>
      </w:ins>
      <w:ins w:id="35" w:author="Post-R2#116" w:date="2021-11-15T17:56:00Z">
        <w:del w:id="36" w:author="LGE (Gyeong-Cheol)" w:date="2022-01-10T18:23:00Z">
          <w:r w:rsidRPr="00EB20A6" w:rsidDel="00C5720D">
            <w:rPr>
              <w:rFonts w:eastAsia="Times New Roman"/>
              <w:lang w:eastAsia="ja-JP"/>
            </w:rPr>
            <w:delText xml:space="preserve">by </w:delText>
          </w:r>
          <w:r w:rsidRPr="00EB20A6" w:rsidDel="00C5720D">
            <w:rPr>
              <w:rFonts w:eastAsia="Times New Roman"/>
              <w:lang w:eastAsia="zh-CN"/>
            </w:rPr>
            <w:delText xml:space="preserve">the receiving part of </w:delText>
          </w:r>
          <w:r w:rsidRPr="00EB20A6" w:rsidDel="00C5720D">
            <w:rPr>
              <w:rFonts w:eastAsia="Times New Roman"/>
              <w:lang w:eastAsia="ja-JP"/>
            </w:rPr>
            <w:delText xml:space="preserve">the </w:delText>
          </w:r>
          <w:r w:rsidRPr="00EB20A6" w:rsidDel="00C5720D">
            <w:rPr>
              <w:rFonts w:eastAsia="Times New Roman"/>
              <w:lang w:eastAsia="zh-CN"/>
            </w:rPr>
            <w:delText>collocated BAP entity</w:delText>
          </w:r>
        </w:del>
        <w:r w:rsidRPr="00EB20A6">
          <w:rPr>
            <w:rFonts w:eastAsia="Times New Roman"/>
            <w:lang w:eastAsia="ja-JP"/>
          </w:rPr>
          <w:t>;</w:t>
        </w:r>
      </w:ins>
    </w:p>
    <w:p w14:paraId="4245992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perform routing to determine the egress link in accordance with clause 5.2.1.3;</w:t>
      </w:r>
    </w:p>
    <w:p w14:paraId="031031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determine the egress BH RLC channel in accordance with clause 5.2.1.4;</w:t>
      </w:r>
    </w:p>
    <w:p w14:paraId="1F46C86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submit this BAP Data PDU to the selected egress BH RLC channel of the selected egress link.</w:t>
      </w:r>
    </w:p>
    <w:p w14:paraId="7983AC6D" w14:textId="77777777" w:rsidR="00257389" w:rsidRDefault="00FF4C47">
      <w:pPr>
        <w:overflowPunct w:val="0"/>
        <w:autoSpaceDE w:val="0"/>
        <w:autoSpaceDN w:val="0"/>
        <w:adjustRightInd w:val="0"/>
        <w:ind w:left="851" w:hanging="851"/>
        <w:jc w:val="both"/>
        <w:textAlignment w:val="baseline"/>
        <w:rPr>
          <w:rFonts w:eastAsia="Times New Roman"/>
          <w:lang w:eastAsia="ja-JP"/>
        </w:rPr>
      </w:pPr>
      <w:r>
        <w:rPr>
          <w:rFonts w:eastAsia="Times New Roman"/>
          <w:lang w:eastAsia="ja-JP"/>
        </w:rPr>
        <w:lastRenderedPageBreak/>
        <w:t>NOTE:</w:t>
      </w:r>
      <w:r>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4B7AD698"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7" w:name="_Toc52580781"/>
      <w:bookmarkStart w:id="38" w:name="_Toc76555051"/>
      <w:bookmarkStart w:id="39" w:name="_Toc46491317"/>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.2</w:t>
      </w:r>
      <w:r>
        <w:rPr>
          <w:rFonts w:ascii="Arial" w:eastAsia="Times New Roman" w:hAnsi="Arial" w:cs="Arial"/>
          <w:sz w:val="24"/>
          <w:lang w:eastAsia="ja-JP"/>
        </w:rPr>
        <w:tab/>
        <w:t>BAP routing ID selection</w:t>
      </w:r>
      <w:bookmarkEnd w:id="37"/>
      <w:bookmarkEnd w:id="38"/>
      <w:bookmarkEnd w:id="39"/>
    </w:p>
    <w:p w14:paraId="42876EF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40" w:name="_Toc46491318"/>
      <w:bookmarkStart w:id="41" w:name="_Toc52580782"/>
      <w:bookmarkStart w:id="42" w:name="_Toc76555052"/>
      <w:r>
        <w:rPr>
          <w:rFonts w:ascii="Arial" w:eastAsia="Times New Roman" w:hAnsi="Arial" w:cs="Arial"/>
          <w:sz w:val="22"/>
          <w:lang w:eastAsia="ja-JP"/>
        </w:rPr>
        <w:t>5.2.1.2.1</w:t>
      </w:r>
      <w:r>
        <w:rPr>
          <w:rFonts w:ascii="Arial" w:eastAsia="Times New Roman" w:hAnsi="Arial" w:cs="Arial"/>
          <w:sz w:val="22"/>
          <w:lang w:eastAsia="ja-JP"/>
        </w:rPr>
        <w:tab/>
        <w:t>BAP routing ID selection at IAB-node</w:t>
      </w:r>
      <w:bookmarkEnd w:id="40"/>
      <w:bookmarkEnd w:id="41"/>
      <w:bookmarkEnd w:id="42"/>
    </w:p>
    <w:p w14:paraId="60B7F8B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an IAB-node, for a BAP SDU received from upper layers and to be transmitted in upstream direction, the BAP entity performs mapping to a BAP address and BAP path identity based on:</w:t>
      </w:r>
    </w:p>
    <w:p w14:paraId="0CCCF37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Calibri Light"/>
          <w:lang w:eastAsia="ja-JP"/>
        </w:rPr>
        <w:t>-</w:t>
      </w:r>
      <w:r>
        <w:rPr>
          <w:rFonts w:eastAsia="Calibri Light"/>
          <w:lang w:eastAsia="ja-JP"/>
        </w:rPr>
        <w:tab/>
        <w:t>Uplink</w:t>
      </w:r>
      <w:r>
        <w:rPr>
          <w:rFonts w:eastAsia="Times New Roman"/>
          <w:lang w:eastAsia="zh-CN"/>
        </w:rPr>
        <w:t xml:space="preserve"> Traffic to Routing ID Mapping Configuration, which is derived from </w:t>
      </w:r>
      <w:r>
        <w:rPr>
          <w:rFonts w:eastAsia="Times New Roman"/>
          <w:lang w:eastAsia="ja-JP"/>
        </w:rPr>
        <w:t xml:space="preserve">F1AP on the IAB-node in </w:t>
      </w:r>
      <w:r>
        <w:rPr>
          <w:rFonts w:eastAsia="Times New Roman"/>
          <w:lang w:eastAsia="zh-CN"/>
        </w:rPr>
        <w:t>TS 38.473 [5],</w:t>
      </w:r>
    </w:p>
    <w:p w14:paraId="2DA539E2"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i/>
          <w:lang w:eastAsia="zh-CN"/>
        </w:rPr>
        <w:t>defaultUL</w:t>
      </w:r>
      <w:proofErr w:type="spellEnd"/>
      <w:r>
        <w:rPr>
          <w:rFonts w:eastAsia="Times New Roman"/>
          <w:i/>
          <w:lang w:eastAsia="zh-CN"/>
        </w:rPr>
        <w:t>-BAP-</w:t>
      </w:r>
      <w:proofErr w:type="spellStart"/>
      <w:r>
        <w:rPr>
          <w:rFonts w:eastAsia="Times New Roman"/>
          <w:i/>
          <w:lang w:eastAsia="zh-CN"/>
        </w:rPr>
        <w:t>RoutingID</w:t>
      </w:r>
      <w:proofErr w:type="spellEnd"/>
      <w:r>
        <w:rPr>
          <w:rFonts w:eastAsia="Times New Roman"/>
          <w:lang w:eastAsia="zh-CN"/>
        </w:rPr>
        <w:t>, which is configured by RRC on the IAB-node in TS 38.331[3].</w:t>
      </w:r>
    </w:p>
    <w:p w14:paraId="36AA4D2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Routing ID Mapping Configuration</w:t>
      </w:r>
      <w:r>
        <w:rPr>
          <w:rFonts w:eastAsia="Times New Roman"/>
          <w:i/>
          <w:lang w:eastAsia="ja-JP"/>
        </w:rPr>
        <w:t xml:space="preserve"> </w:t>
      </w:r>
      <w:r>
        <w:rPr>
          <w:rFonts w:eastAsia="Times New Roman"/>
          <w:lang w:eastAsia="ja-JP"/>
        </w:rPr>
        <w:t>contains:</w:t>
      </w:r>
    </w:p>
    <w:p w14:paraId="3E5F62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traffic type </w:t>
      </w:r>
      <w:proofErr w:type="spellStart"/>
      <w:r>
        <w:rPr>
          <w:rFonts w:eastAsia="Times New Roman"/>
          <w:lang w:eastAsia="zh-CN"/>
        </w:rPr>
        <w:t>specifier</w:t>
      </w:r>
      <w:proofErr w:type="spellEnd"/>
      <w:r>
        <w:rPr>
          <w:rFonts w:eastAsia="Times New Roman"/>
          <w:lang w:eastAsia="zh-CN"/>
        </w:rPr>
        <w:t xml:space="preserve">, which is indicated by </w:t>
      </w:r>
      <w:r>
        <w:rPr>
          <w:rFonts w:eastAsia="Times New Roman"/>
          <w:i/>
          <w:lang w:eastAsia="zh-CN"/>
        </w:rPr>
        <w:t>UL UP TNL Information</w:t>
      </w:r>
      <w:r>
        <w:rPr>
          <w:rFonts w:eastAsia="Times New Roman"/>
          <w:lang w:eastAsia="zh-CN"/>
        </w:rPr>
        <w:t xml:space="preserve"> IE for F1-U packets and </w:t>
      </w:r>
      <w:r>
        <w:rPr>
          <w:rFonts w:eastAsia="Times New Roman"/>
          <w:i/>
          <w:lang w:eastAsia="zh-CN"/>
        </w:rPr>
        <w:t>Non-UP Traffic Type</w:t>
      </w:r>
      <w:r>
        <w:rPr>
          <w:rFonts w:eastAsia="Times New Roman"/>
          <w:lang w:eastAsia="zh-CN"/>
        </w:rPr>
        <w:t xml:space="preserve"> IE for non-F1-U packets in TS 38.473 [5], and</w:t>
      </w:r>
    </w:p>
    <w:p w14:paraId="6C41A174"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BAP routing ID, which includes a BAP address and a BAP path identity, indicated by </w:t>
      </w:r>
      <w:r>
        <w:rPr>
          <w:rFonts w:eastAsia="Times New Roman"/>
          <w:i/>
          <w:lang w:eastAsia="zh-CN"/>
        </w:rPr>
        <w:t>BAP Routing ID</w:t>
      </w:r>
      <w:r>
        <w:rPr>
          <w:rFonts w:eastAsia="Times New Roman"/>
          <w:lang w:eastAsia="zh-CN"/>
        </w:rPr>
        <w:t xml:space="preserve"> IE in</w:t>
      </w:r>
      <w:r>
        <w:rPr>
          <w:rFonts w:eastAsia="Times New Roman"/>
          <w:i/>
          <w:lang w:eastAsia="zh-CN"/>
        </w:rPr>
        <w:t xml:space="preserve"> BH Information</w:t>
      </w:r>
      <w:r>
        <w:rPr>
          <w:rFonts w:eastAsia="Times New Roman"/>
          <w:lang w:eastAsia="zh-CN"/>
        </w:rPr>
        <w:t xml:space="preserve"> IE in TS 38.473 [5].</w:t>
      </w:r>
    </w:p>
    <w:p w14:paraId="2CDBCE5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IAB-node, for a BAP SDU received from upper layers and to be transmitted in upstream direction, the BAP entity shall:</w:t>
      </w:r>
    </w:p>
    <w:p w14:paraId="0787820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iCs/>
          <w:lang w:eastAsia="ja-JP"/>
        </w:rPr>
        <w:t>-</w:t>
      </w:r>
      <w:r>
        <w:rPr>
          <w:rFonts w:eastAsia="Times New Roman"/>
          <w:iCs/>
          <w:lang w:eastAsia="ja-JP"/>
        </w:rPr>
        <w:tab/>
        <w:t>if</w:t>
      </w:r>
      <w:r>
        <w:rPr>
          <w:rFonts w:eastAsia="Times New Roman"/>
          <w:lang w:eastAsia="zh-CN"/>
        </w:rPr>
        <w:t xml:space="preserve"> the </w:t>
      </w:r>
      <w:r>
        <w:rPr>
          <w:rFonts w:eastAsia="Calibri Light"/>
          <w:lang w:eastAsia="ja-JP"/>
        </w:rPr>
        <w:t>Uplink</w:t>
      </w:r>
      <w:r>
        <w:rPr>
          <w:rFonts w:eastAsia="Times New Roman"/>
          <w:lang w:eastAsia="zh-CN"/>
        </w:rPr>
        <w:t xml:space="preserve"> Traffic to Routing ID Mapping Configuration has not been (re)configured by F1AP after the last (re)configuration of</w:t>
      </w:r>
      <w:r>
        <w:rPr>
          <w:rFonts w:eastAsia="Times New Roman"/>
          <w:i/>
          <w:lang w:eastAsia="zh-CN"/>
        </w:rPr>
        <w:t xml:space="preserve"> </w:t>
      </w:r>
      <w:proofErr w:type="spellStart"/>
      <w:r>
        <w:rPr>
          <w:rFonts w:eastAsia="Times New Roman"/>
          <w:i/>
          <w:lang w:eastAsia="zh-CN"/>
        </w:rPr>
        <w:t>defaultUL</w:t>
      </w:r>
      <w:proofErr w:type="spellEnd"/>
      <w:r>
        <w:rPr>
          <w:rFonts w:eastAsia="Times New Roman"/>
          <w:i/>
          <w:lang w:eastAsia="zh-CN"/>
        </w:rPr>
        <w:t>-BAP-</w:t>
      </w:r>
      <w:proofErr w:type="spellStart"/>
      <w:r>
        <w:rPr>
          <w:rFonts w:eastAsia="Times New Roman"/>
          <w:i/>
          <w:lang w:eastAsia="zh-CN"/>
        </w:rPr>
        <w:t>RoutingID</w:t>
      </w:r>
      <w:proofErr w:type="spellEnd"/>
      <w:r>
        <w:rPr>
          <w:rFonts w:eastAsia="Times New Roman"/>
          <w:lang w:eastAsia="zh-CN"/>
        </w:rPr>
        <w:t xml:space="preserve"> by RRC</w:t>
      </w:r>
      <w:r>
        <w:rPr>
          <w:rFonts w:eastAsia="Times New Roman"/>
          <w:lang w:eastAsia="ja-JP"/>
        </w:rPr>
        <w:t>:</w:t>
      </w:r>
    </w:p>
    <w:p w14:paraId="7492FBC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BAP address and the BAP path identity as configured by </w:t>
      </w:r>
      <w:proofErr w:type="spellStart"/>
      <w:r>
        <w:rPr>
          <w:rFonts w:eastAsia="Times New Roman"/>
          <w:i/>
          <w:lang w:eastAsia="ja-JP"/>
        </w:rPr>
        <w:t>defaultUL</w:t>
      </w:r>
      <w:proofErr w:type="spellEnd"/>
      <w:r>
        <w:rPr>
          <w:rFonts w:eastAsia="Times New Roman"/>
          <w:i/>
          <w:lang w:eastAsia="ja-JP"/>
        </w:rPr>
        <w:t>-BAP-</w:t>
      </w:r>
      <w:proofErr w:type="spellStart"/>
      <w:r>
        <w:rPr>
          <w:rFonts w:eastAsia="Times New Roman"/>
          <w:i/>
          <w:lang w:eastAsia="ja-JP"/>
        </w:rPr>
        <w:t>RoutingID</w:t>
      </w:r>
      <w:proofErr w:type="spellEnd"/>
      <w:r>
        <w:rPr>
          <w:rFonts w:eastAsia="Times New Roman"/>
          <w:lang w:eastAsia="ja-JP"/>
        </w:rPr>
        <w:t xml:space="preserve"> in TS 38.331 [3] for non-F1-U packets;</w:t>
      </w:r>
    </w:p>
    <w:p w14:paraId="45D23A4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D1314D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an F1-U packet</w:t>
      </w:r>
      <w:r>
        <w:rPr>
          <w:rFonts w:eastAsia="Times New Roman"/>
          <w:lang w:eastAsia="ja-JP"/>
        </w:rPr>
        <w:t>:</w:t>
      </w:r>
    </w:p>
    <w:p w14:paraId="5013E59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w:t>
      </w:r>
      <w:proofErr w:type="spellStart"/>
      <w:r>
        <w:rPr>
          <w:rFonts w:eastAsia="Times New Roman"/>
          <w:lang w:eastAsia="ja-JP"/>
        </w:rPr>
        <w:t>specifier</w:t>
      </w:r>
      <w:proofErr w:type="spellEnd"/>
      <w:r>
        <w:rPr>
          <w:rFonts w:eastAsia="Times New Roman"/>
          <w:lang w:eastAsia="ja-JP"/>
        </w:rPr>
        <w:t xml:space="preserve"> corresponds to the destination IP address and TEID of this BAP SDU;</w:t>
      </w:r>
    </w:p>
    <w:p w14:paraId="265B5EAC"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 non-F1-U packet</w:t>
      </w:r>
      <w:r>
        <w:rPr>
          <w:rFonts w:eastAsia="Times New Roman"/>
          <w:lang w:eastAsia="ja-JP"/>
        </w:rPr>
        <w:t>:</w:t>
      </w:r>
    </w:p>
    <w:p w14:paraId="1A4BA249"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w:t>
      </w:r>
      <w:proofErr w:type="spellStart"/>
      <w:r>
        <w:rPr>
          <w:rFonts w:eastAsia="Times New Roman"/>
          <w:lang w:eastAsia="ja-JP"/>
        </w:rPr>
        <w:t>specifier</w:t>
      </w:r>
      <w:proofErr w:type="spellEnd"/>
      <w:r>
        <w:rPr>
          <w:rFonts w:eastAsia="Times New Roman"/>
          <w:lang w:eastAsia="ja-JP"/>
        </w:rPr>
        <w:t xml:space="preserve"> corresponds to the traffic type of this </w:t>
      </w:r>
      <w:r>
        <w:rPr>
          <w:rFonts w:eastAsia="Times New Roman"/>
          <w:lang w:eastAsia="zh-CN"/>
        </w:rPr>
        <w:t xml:space="preserve">BAP </w:t>
      </w:r>
      <w:r>
        <w:rPr>
          <w:rFonts w:eastAsia="Times New Roman"/>
          <w:lang w:eastAsia="ja-JP"/>
        </w:rPr>
        <w:t>SDU;</w:t>
      </w:r>
    </w:p>
    <w:p w14:paraId="629D8E07" w14:textId="77777777" w:rsidR="00257389" w:rsidRDefault="00FF4C47">
      <w:pPr>
        <w:overflowPunct w:val="0"/>
        <w:autoSpaceDE w:val="0"/>
        <w:autoSpaceDN w:val="0"/>
        <w:adjustRightInd w:val="0"/>
        <w:ind w:left="568"/>
        <w:textAlignment w:val="baseline"/>
        <w:rPr>
          <w:rFonts w:eastAsia="Times New Roman"/>
          <w:lang w:eastAsia="zh-CN"/>
        </w:rPr>
      </w:pPr>
      <w:r>
        <w:rPr>
          <w:rFonts w:eastAsia="Times New Roman"/>
          <w:lang w:eastAsia="ja-JP"/>
        </w:rPr>
        <w:t>-</w:t>
      </w:r>
      <w:r>
        <w:rPr>
          <w:rFonts w:eastAsia="Times New Roman"/>
          <w:lang w:eastAsia="ja-JP"/>
        </w:rPr>
        <w:tab/>
        <w:t>select the BAP address and the BAP path identity from the BAP routing ID in the entry selected above;</w:t>
      </w:r>
    </w:p>
    <w:p w14:paraId="515E95A2"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 may contain multiple entries for F1-C traffic. It is up to IAB node's implementation to decide which entry is selected</w:t>
      </w:r>
      <w:r>
        <w:rPr>
          <w:rFonts w:eastAsia="Times New Roman"/>
          <w:lang w:eastAsia="ja-JP"/>
        </w:rPr>
        <w:t>.</w:t>
      </w:r>
    </w:p>
    <w:p w14:paraId="349F41B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3" w:name="_Toc46491319"/>
      <w:bookmarkStart w:id="44" w:name="_Toc52580783"/>
      <w:bookmarkStart w:id="45" w:name="_Toc76555053"/>
      <w:r>
        <w:rPr>
          <w:rFonts w:ascii="Arial" w:eastAsia="Times New Roman" w:hAnsi="Arial"/>
          <w:sz w:val="22"/>
          <w:lang w:eastAsia="ja-JP"/>
        </w:rPr>
        <w:t>5.2.1.2.2</w:t>
      </w:r>
      <w:r>
        <w:rPr>
          <w:rFonts w:ascii="Arial" w:eastAsia="Times New Roman" w:hAnsi="Arial"/>
          <w:sz w:val="22"/>
          <w:lang w:eastAsia="ja-JP"/>
        </w:rPr>
        <w:tab/>
        <w:t>BAP routing ID selection at IAB-donor-DU</w:t>
      </w:r>
      <w:bookmarkEnd w:id="43"/>
      <w:bookmarkEnd w:id="44"/>
      <w:bookmarkEnd w:id="45"/>
    </w:p>
    <w:p w14:paraId="5CA7F4F9"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 at the IAB-donor-DU, the BAP entity performs mapping to a BAP address and a BAP Path identity based on:</w:t>
      </w:r>
    </w:p>
    <w:p w14:paraId="326DCDD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Downlink Traffic to Routing ID Mapping Configuration, which is derived from </w:t>
      </w:r>
      <w:r>
        <w:rPr>
          <w:rFonts w:eastAsia="Times New Roman"/>
          <w:i/>
          <w:lang w:eastAsia="ja-JP"/>
        </w:rPr>
        <w:t>IP-to-layer-2 traffic mapping Information List</w:t>
      </w:r>
      <w:r>
        <w:rPr>
          <w:rFonts w:eastAsia="Times New Roman"/>
          <w:lang w:eastAsia="ja-JP"/>
        </w:rPr>
        <w:t xml:space="preserve"> IE configured on the IAB-donor-DU in TS 38.473 [5].</w:t>
      </w:r>
    </w:p>
    <w:p w14:paraId="397ECC0F"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Routing ID Mapping Configuration</w:t>
      </w:r>
      <w:r>
        <w:rPr>
          <w:rFonts w:eastAsia="Times New Roman"/>
          <w:lang w:eastAsia="ja-JP"/>
        </w:rPr>
        <w:t xml:space="preserve"> contains:</w:t>
      </w:r>
    </w:p>
    <w:p w14:paraId="5067273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2057C1D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61B5428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and</w:t>
      </w:r>
    </w:p>
    <w:p w14:paraId="01C62FE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BAP routing ID, which is indicated by </w:t>
      </w:r>
      <w:r>
        <w:rPr>
          <w:rFonts w:eastAsia="Times New Roman"/>
          <w:i/>
          <w:lang w:eastAsia="ja-JP"/>
        </w:rPr>
        <w:t>BAP Routing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TS 38.473 [5].</w:t>
      </w:r>
    </w:p>
    <w:p w14:paraId="2B296CB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the BAP entity shall:</w:t>
      </w:r>
    </w:p>
    <w:p w14:paraId="6F3D801A"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2568567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2EC8DD3B"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6ADBF26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2EF4EAF"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01AA4D6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the BAP SDU encapsulating an IPv4 packet:</w:t>
      </w:r>
    </w:p>
    <w:p w14:paraId="7D67C98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11ABDFFF"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Destination IP address of this BAP SDU matches</w:t>
      </w:r>
      <w:r>
        <w:rPr>
          <w:rFonts w:eastAsia="Times New Roman"/>
          <w:lang w:eastAsia="ja-JP"/>
        </w:rPr>
        <w:t xml:space="preserve"> the destination IP address in this entry</w:t>
      </w:r>
      <w:r>
        <w:rPr>
          <w:rFonts w:eastAsia="Times New Roman"/>
          <w:lang w:eastAsia="zh-CN"/>
        </w:rPr>
        <w:t>; and</w:t>
      </w:r>
    </w:p>
    <w:p w14:paraId="09BCFA74"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DSCP of this BAP SDU matches</w:t>
      </w:r>
      <w:r>
        <w:rPr>
          <w:rFonts w:eastAsia="Times New Roman"/>
          <w:i/>
          <w:lang w:eastAsia="ja-JP"/>
        </w:rPr>
        <w:t xml:space="preserve"> </w:t>
      </w:r>
      <w:r>
        <w:rPr>
          <w:rFonts w:eastAsia="Times New Roman"/>
          <w:lang w:eastAsia="ja-JP"/>
        </w:rPr>
        <w:t>DSCP in this entry</w:t>
      </w:r>
      <w:r>
        <w:rPr>
          <w:rFonts w:eastAsia="Times New Roman"/>
          <w:lang w:eastAsia="zh-CN"/>
        </w:rPr>
        <w:t xml:space="preserve"> if configured;</w:t>
      </w:r>
    </w:p>
    <w:p w14:paraId="31E0EC30"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select the BAP address and the BAP path identity from the BAP routing ID in the entry selected above;</w:t>
      </w:r>
    </w:p>
    <w:p w14:paraId="1CD1C22F"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6" w:name="_Toc46491320"/>
      <w:bookmarkStart w:id="47" w:name="_Toc52580784"/>
      <w:bookmarkStart w:id="48" w:name="_Toc76555054"/>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.3</w:t>
      </w:r>
      <w:r>
        <w:rPr>
          <w:rFonts w:ascii="Arial" w:eastAsia="Times New Roman" w:hAnsi="Arial" w:cs="Arial"/>
          <w:sz w:val="24"/>
          <w:lang w:eastAsia="ja-JP"/>
        </w:rPr>
        <w:tab/>
        <w:t>Routing</w:t>
      </w:r>
      <w:bookmarkEnd w:id="46"/>
      <w:bookmarkEnd w:id="47"/>
      <w:bookmarkEnd w:id="48"/>
    </w:p>
    <w:p w14:paraId="5C98F1C9" w14:textId="214755D6" w:rsidR="00BA5208" w:rsidRPr="00BA5208" w:rsidRDefault="00BA5208">
      <w:pPr>
        <w:overflowPunct w:val="0"/>
        <w:autoSpaceDE w:val="0"/>
        <w:autoSpaceDN w:val="0"/>
        <w:adjustRightInd w:val="0"/>
        <w:textAlignment w:val="baseline"/>
        <w:rPr>
          <w:ins w:id="49" w:author="LGE (Gyeong-Cheol)" w:date="2022-01-11T08:18:00Z"/>
          <w:rFonts w:eastAsia="맑은 고딕"/>
          <w:lang w:eastAsia="ko-KR"/>
        </w:rPr>
      </w:pPr>
      <w:ins w:id="50" w:author="LGE (Gyeong-Cheol)" w:date="2022-01-11T08:18:00Z">
        <w:r>
          <w:rPr>
            <w:rFonts w:eastAsia="맑은 고딕" w:hint="eastAsia"/>
            <w:lang w:eastAsia="ko-KR"/>
          </w:rPr>
          <w:t xml:space="preserve">The </w:t>
        </w:r>
        <w:r>
          <w:rPr>
            <w:rFonts w:eastAsia="맑은 고딕"/>
            <w:lang w:eastAsia="ko-KR"/>
          </w:rPr>
          <w:t xml:space="preserve">BAP entity at a boundary IAB-node </w:t>
        </w:r>
      </w:ins>
      <w:ins w:id="51" w:author="LGE (Gyeong-Cheol)" w:date="2022-01-11T08:20:00Z">
        <w:r>
          <w:rPr>
            <w:rFonts w:eastAsia="맑은 고딕"/>
            <w:lang w:eastAsia="ko-KR"/>
          </w:rPr>
          <w:t>may be</w:t>
        </w:r>
      </w:ins>
      <w:ins w:id="52" w:author="LGE (Gyeong-Cheol)" w:date="2022-01-11T08:19:00Z">
        <w:r>
          <w:rPr>
            <w:rFonts w:eastAsia="맑은 고딕"/>
            <w:lang w:eastAsia="ko-KR"/>
          </w:rPr>
          <w:t xml:space="preserve"> configured with </w:t>
        </w:r>
      </w:ins>
      <w:ins w:id="53" w:author="LGE (Gyeong-Cheol)" w:date="2022-01-11T08:26:00Z">
        <w:r>
          <w:rPr>
            <w:rFonts w:eastAsia="맑은 고딕"/>
            <w:lang w:eastAsia="ko-KR"/>
          </w:rPr>
          <w:t>one or more</w:t>
        </w:r>
      </w:ins>
      <w:ins w:id="54" w:author="LGE (Gyeong-Cheol)" w:date="2022-01-11T08:20:00Z">
        <w:r>
          <w:rPr>
            <w:rFonts w:eastAsia="맑은 고딕"/>
            <w:lang w:eastAsia="ko-KR"/>
          </w:rPr>
          <w:t xml:space="preserve"> </w:t>
        </w:r>
        <w:r>
          <w:rPr>
            <w:rFonts w:eastAsia="Times New Roman"/>
            <w:lang w:eastAsia="zh-CN"/>
          </w:rPr>
          <w:t xml:space="preserve">BH Routing Configurations. The BH Routing </w:t>
        </w:r>
      </w:ins>
      <w:ins w:id="55" w:author="LGE (Gyeong-Cheol)" w:date="2022-01-11T08:21:00Z">
        <w:r>
          <w:rPr>
            <w:rFonts w:eastAsia="Times New Roman"/>
            <w:lang w:eastAsia="zh-CN"/>
          </w:rPr>
          <w:t>C</w:t>
        </w:r>
      </w:ins>
      <w:ins w:id="56" w:author="LGE (Gyeong-Cheol)" w:date="2022-01-11T08:20:00Z">
        <w:r>
          <w:rPr>
            <w:rFonts w:eastAsia="Times New Roman"/>
            <w:lang w:eastAsia="zh-CN"/>
          </w:rPr>
          <w:t xml:space="preserve">onfiguration for a BAP Data PDU may be different from the </w:t>
        </w:r>
      </w:ins>
      <w:ins w:id="57" w:author="LGE (Gyeong-Cheol)" w:date="2022-01-11T08:21:00Z">
        <w:r>
          <w:rPr>
            <w:rFonts w:eastAsia="Times New Roman"/>
            <w:lang w:eastAsia="zh-CN"/>
          </w:rPr>
          <w:t xml:space="preserve">BH Routing Configuration for the </w:t>
        </w:r>
      </w:ins>
      <w:ins w:id="58" w:author="LGE (Gyeong-Cheol)" w:date="2022-01-11T08:22:00Z">
        <w:r>
          <w:rPr>
            <w:rFonts w:eastAsia="Times New Roman"/>
            <w:lang w:eastAsia="zh-CN"/>
          </w:rPr>
          <w:t xml:space="preserve">BAP Data PDU with BAP </w:t>
        </w:r>
      </w:ins>
      <w:ins w:id="59" w:author="LGE (Gyeong-Cheol)" w:date="2022-01-11T08:21:00Z">
        <w:r>
          <w:rPr>
            <w:rFonts w:eastAsia="Times New Roman"/>
            <w:lang w:eastAsia="zh-CN"/>
          </w:rPr>
          <w:t>header rewritten</w:t>
        </w:r>
      </w:ins>
      <w:ins w:id="60" w:author="LGE (Gyeong-Cheol)" w:date="2022-01-11T08:29:00Z">
        <w:r>
          <w:rPr>
            <w:rFonts w:eastAsia="Times New Roman"/>
            <w:lang w:eastAsia="zh-CN"/>
          </w:rPr>
          <w:t xml:space="preserve"> by </w:t>
        </w:r>
        <w:r>
          <w:rPr>
            <w:lang w:eastAsia="ja-JP"/>
          </w:rPr>
          <w:t>a</w:t>
        </w:r>
        <w:r w:rsidRPr="003F0655">
          <w:rPr>
            <w:lang w:eastAsia="ja-JP"/>
          </w:rPr>
          <w:t xml:space="preserve"> </w:t>
        </w:r>
        <w:r w:rsidRPr="003F0655">
          <w:rPr>
            <w:lang w:eastAsia="zh-CN"/>
          </w:rPr>
          <w:t>Header Rewriting Configuration</w:t>
        </w:r>
      </w:ins>
      <w:ins w:id="61" w:author="LGE (Gyeong-Cheol)" w:date="2022-01-11T08:21:00Z">
        <w:r>
          <w:rPr>
            <w:rFonts w:eastAsia="Times New Roman"/>
            <w:lang w:eastAsia="zh-CN"/>
          </w:rPr>
          <w:t>.</w:t>
        </w:r>
      </w:ins>
    </w:p>
    <w:p w14:paraId="3613494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BAP entity performs routing based on:</w:t>
      </w:r>
    </w:p>
    <w:p w14:paraId="1CEE4E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BH Routing Configuration derived from an F1AP message as specified in TS 38.473 [5].</w:t>
      </w:r>
    </w:p>
    <w:p w14:paraId="7D354A32"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BH Routing Configuration contains:</w:t>
      </w:r>
    </w:p>
    <w:p w14:paraId="006C5B9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BAP Routing ID consisting of a BAP address and a BAP path identity, which is indicated by </w:t>
      </w:r>
      <w:r>
        <w:rPr>
          <w:rFonts w:eastAsia="Times New Roman"/>
          <w:i/>
          <w:lang w:eastAsia="zh-CN"/>
        </w:rPr>
        <w:t>BAP Routing ID</w:t>
      </w:r>
      <w:r>
        <w:rPr>
          <w:rFonts w:eastAsia="Times New Roman"/>
          <w:lang w:eastAsia="zh-CN"/>
        </w:rPr>
        <w:t xml:space="preserve"> IE, and</w:t>
      </w:r>
    </w:p>
    <w:p w14:paraId="5801D02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Next Hop BAP Address which is indicated by </w:t>
      </w:r>
      <w:r>
        <w:rPr>
          <w:rFonts w:eastAsia="Times New Roman"/>
          <w:i/>
          <w:lang w:eastAsia="zh-CN"/>
        </w:rPr>
        <w:t>Next-Hop BAP Address</w:t>
      </w:r>
      <w:r>
        <w:rPr>
          <w:rFonts w:eastAsia="Times New Roman"/>
          <w:lang w:eastAsia="zh-CN"/>
        </w:rPr>
        <w:t xml:space="preserve"> IE.</w:t>
      </w:r>
    </w:p>
    <w:p w14:paraId="2763F7AD" w14:textId="5E22C915" w:rsidR="00245F07" w:rsidRDefault="00036C5D">
      <w:pPr>
        <w:overflowPunct w:val="0"/>
        <w:autoSpaceDE w:val="0"/>
        <w:autoSpaceDN w:val="0"/>
        <w:adjustRightInd w:val="0"/>
        <w:ind w:left="568" w:hanging="284"/>
        <w:textAlignment w:val="baseline"/>
        <w:rPr>
          <w:rFonts w:eastAsia="Times New Roman"/>
          <w:lang w:eastAsia="zh-CN"/>
        </w:rPr>
      </w:pPr>
      <w:ins w:id="62" w:author="LGE (Gyeong-Cheol)" w:date="2022-01-10T22:44:00Z">
        <w:r>
          <w:rPr>
            <w:rFonts w:eastAsia="Times New Roman"/>
            <w:lang w:eastAsia="ja-JP"/>
          </w:rPr>
          <w:t>-</w:t>
        </w:r>
        <w:r>
          <w:rPr>
            <w:rFonts w:eastAsia="Times New Roman"/>
            <w:lang w:eastAsia="ja-JP"/>
          </w:rPr>
          <w:tab/>
        </w:r>
        <w:r>
          <w:rPr>
            <w:rFonts w:eastAsia="Times New Roman"/>
            <w:lang w:eastAsia="zh-CN"/>
          </w:rPr>
          <w:t>a New Routing ID  consisting of a BAP address and a BAP path identity of the BAP Data PDU,</w:t>
        </w:r>
      </w:ins>
      <w:ins w:id="63" w:author="LGE (Gyeong-Cheol)" w:date="2022-01-11T08:16:00Z">
        <w:r w:rsidR="00BA5208" w:rsidRPr="00BA5208">
          <w:rPr>
            <w:rFonts w:eastAsia="Times New Roman"/>
            <w:lang w:eastAsia="ja-JP"/>
          </w:rPr>
          <w:t xml:space="preserve"> </w:t>
        </w:r>
        <w:r w:rsidR="00BA5208">
          <w:rPr>
            <w:rFonts w:eastAsia="Times New Roman"/>
            <w:lang w:eastAsia="ja-JP"/>
          </w:rPr>
          <w:t>if configured,</w:t>
        </w:r>
      </w:ins>
      <w:ins w:id="64" w:author="LGE (Gyeong-Cheol)" w:date="2022-01-10T22:44:00Z">
        <w:r>
          <w:rPr>
            <w:rFonts w:eastAsia="Times New Roman"/>
            <w:lang w:eastAsia="zh-CN"/>
          </w:rPr>
          <w:t xml:space="preserve"> which is indicated by </w:t>
        </w:r>
        <w:r>
          <w:rPr>
            <w:rFonts w:eastAsia="Times New Roman"/>
            <w:i/>
            <w:lang w:eastAsia="zh-CN"/>
          </w:rPr>
          <w:t>FFS</w:t>
        </w:r>
        <w:r>
          <w:rPr>
            <w:rFonts w:eastAsia="Times New Roman"/>
            <w:lang w:eastAsia="zh-CN"/>
          </w:rPr>
          <w:t xml:space="preserve"> IE.</w:t>
        </w:r>
      </w:ins>
    </w:p>
    <w:p w14:paraId="589C038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to be transmitted, BAP entity shall:</w:t>
      </w:r>
    </w:p>
    <w:p w14:paraId="4E517083" w14:textId="0669B5F5" w:rsidR="00690AE3" w:rsidRDefault="00690AE3" w:rsidP="00F36206">
      <w:pPr>
        <w:pStyle w:val="B1"/>
        <w:rPr>
          <w:ins w:id="65" w:author="LGE (Gyeong-Cheol)" w:date="2022-01-10T17:09:00Z"/>
          <w:lang w:eastAsia="ja-JP"/>
        </w:rPr>
      </w:pPr>
      <w:ins w:id="66" w:author="LGE (Gyeong-Cheol)" w:date="2022-01-10T17:09:00Z">
        <w:r>
          <w:rPr>
            <w:lang w:eastAsia="ko-KR"/>
          </w:rPr>
          <w:t>-</w:t>
        </w:r>
        <w:r>
          <w:rPr>
            <w:lang w:eastAsia="ko-KR"/>
          </w:rPr>
          <w:tab/>
        </w:r>
        <w:r w:rsidRPr="003F0655">
          <w:rPr>
            <w:lang w:eastAsia="ko-KR"/>
          </w:rPr>
          <w:t xml:space="preserve">for </w:t>
        </w:r>
      </w:ins>
      <w:ins w:id="67" w:author="LGE (Gyeong-Cheol)" w:date="2022-01-10T23:21:00Z">
        <w:r w:rsidR="007D0899">
          <w:rPr>
            <w:lang w:eastAsia="ko-KR"/>
          </w:rPr>
          <w:t xml:space="preserve">the BAP Data PDU </w:t>
        </w:r>
        <w:r w:rsidR="007D0899">
          <w:rPr>
            <w:rFonts w:eastAsia="Times New Roman"/>
            <w:lang w:eastAsia="zh-CN"/>
          </w:rPr>
          <w:t>to be transmitted in upstream</w:t>
        </w:r>
      </w:ins>
      <w:ins w:id="68" w:author="LGE (Gyeong-Cheol)" w:date="2022-01-10T23:23:00Z">
        <w:r w:rsidR="007D0899" w:rsidRPr="007D0899">
          <w:rPr>
            <w:lang w:eastAsia="ko-KR"/>
          </w:rPr>
          <w:t xml:space="preserve"> </w:t>
        </w:r>
        <w:r w:rsidR="007D0899">
          <w:rPr>
            <w:lang w:eastAsia="ko-KR"/>
          </w:rPr>
          <w:t>at</w:t>
        </w:r>
        <w:r w:rsidR="007D0899" w:rsidRPr="00690AE3">
          <w:rPr>
            <w:lang w:eastAsia="ko-KR"/>
          </w:rPr>
          <w:t xml:space="preserve"> </w:t>
        </w:r>
        <w:r w:rsidR="007D0899">
          <w:rPr>
            <w:lang w:eastAsia="ko-KR"/>
          </w:rPr>
          <w:t xml:space="preserve">a </w:t>
        </w:r>
        <w:r w:rsidR="007D0899" w:rsidRPr="00690AE3">
          <w:rPr>
            <w:lang w:eastAsia="ko-KR"/>
          </w:rPr>
          <w:t>boundary IAB-node</w:t>
        </w:r>
      </w:ins>
      <w:ins w:id="69" w:author="LGE (Gyeong-Cheol)" w:date="2022-01-10T17:09:00Z">
        <w:r w:rsidRPr="003F0655">
          <w:rPr>
            <w:lang w:eastAsia="ko-KR"/>
          </w:rPr>
          <w:t>,</w:t>
        </w:r>
        <w:r w:rsidRPr="003F0655">
          <w:rPr>
            <w:lang w:eastAsia="ja-JP"/>
          </w:rPr>
          <w:t xml:space="preserve"> if </w:t>
        </w:r>
      </w:ins>
      <w:ins w:id="70" w:author="LGE (Gyeong-Cheol)" w:date="2022-01-10T22:56:00Z">
        <w:r w:rsidR="00410037">
          <w:rPr>
            <w:rFonts w:eastAsia="Times New Roman"/>
            <w:lang w:eastAsia="ja-JP"/>
          </w:rPr>
          <w:t xml:space="preserve">the </w:t>
        </w:r>
        <w:r w:rsidR="00410037">
          <w:rPr>
            <w:rFonts w:eastAsia="Times New Roman"/>
            <w:lang w:eastAsia="zh-CN"/>
          </w:rPr>
          <w:t>Header Rewriting Configuration is configured</w:t>
        </w:r>
        <w:r w:rsidR="00410037" w:rsidRPr="003537E8">
          <w:rPr>
            <w:rFonts w:eastAsia="Times New Roman"/>
            <w:lang w:eastAsia="zh-CN"/>
          </w:rPr>
          <w:t xml:space="preserve"> </w:t>
        </w:r>
        <w:r w:rsidR="00410037">
          <w:rPr>
            <w:rFonts w:eastAsia="Times New Roman"/>
            <w:lang w:eastAsia="zh-CN"/>
          </w:rPr>
          <w:t xml:space="preserve">and </w:t>
        </w:r>
      </w:ins>
      <w:ins w:id="71" w:author="LGE (Gyeong-Cheol)" w:date="2022-01-10T17:09:00Z">
        <w:r w:rsidRPr="003F0655">
          <w:rPr>
            <w:lang w:eastAsia="ja-JP"/>
          </w:rPr>
          <w:t xml:space="preserve">there is an entry in the </w:t>
        </w:r>
        <w:r w:rsidRPr="003F0655">
          <w:rPr>
            <w:lang w:eastAsia="zh-CN"/>
          </w:rPr>
          <w:t>Header Rewriting Configuration</w:t>
        </w:r>
        <w:r w:rsidRPr="003F0655">
          <w:rPr>
            <w:lang w:eastAsia="ja-JP"/>
          </w:rPr>
          <w:t xml:space="preserve"> whose BAP address of </w:t>
        </w:r>
        <w:r w:rsidRPr="003F0655">
          <w:rPr>
            <w:lang w:eastAsia="zh-CN"/>
          </w:rPr>
          <w:t xml:space="preserve">Previous Routing ID </w:t>
        </w:r>
        <w:r w:rsidRPr="003F0655">
          <w:rPr>
            <w:lang w:eastAsia="ja-JP"/>
          </w:rPr>
          <w:t xml:space="preserve">matches the DESTINATION field, and whose BAP path identity of </w:t>
        </w:r>
        <w:r w:rsidRPr="003F0655">
          <w:rPr>
            <w:lang w:eastAsia="zh-CN"/>
          </w:rPr>
          <w:t>Previous Routing ID</w:t>
        </w:r>
        <w:r w:rsidRPr="003F0655">
          <w:rPr>
            <w:lang w:eastAsia="ja-JP"/>
          </w:rPr>
          <w:t xml:space="preserve"> matches the PATH field;</w:t>
        </w:r>
      </w:ins>
      <w:ins w:id="72" w:author="LGE (Gyeong-Cheol)" w:date="2022-01-10T23:39:00Z">
        <w:r w:rsidR="00B7407D" w:rsidRPr="00B7407D">
          <w:rPr>
            <w:lang w:eastAsia="ja-JP"/>
          </w:rPr>
          <w:t xml:space="preserve"> </w:t>
        </w:r>
        <w:r w:rsidR="00B7407D" w:rsidRPr="003F0655">
          <w:rPr>
            <w:lang w:eastAsia="ja-JP"/>
          </w:rPr>
          <w:t>or</w:t>
        </w:r>
      </w:ins>
      <w:ins w:id="73" w:author="LGE (Gyeong-Cheol)" w:date="2022-01-10T17:09:00Z">
        <w:r>
          <w:rPr>
            <w:lang w:eastAsia="ja-JP"/>
          </w:rPr>
          <w:t xml:space="preserve"> </w:t>
        </w:r>
      </w:ins>
    </w:p>
    <w:p w14:paraId="25563F83" w14:textId="39E34303" w:rsidR="00690AE3" w:rsidRDefault="00690AE3" w:rsidP="00F36206">
      <w:pPr>
        <w:pStyle w:val="B1"/>
        <w:rPr>
          <w:ins w:id="74" w:author="LGE (Gyeong-Cheol)" w:date="2022-01-10T17:21:00Z"/>
          <w:lang w:eastAsia="ko-KR"/>
        </w:rPr>
      </w:pPr>
      <w:ins w:id="75" w:author="LGE (Gyeong-Cheol)" w:date="2022-01-10T17:09:00Z">
        <w:r>
          <w:rPr>
            <w:rFonts w:hint="eastAsia"/>
            <w:lang w:eastAsia="ko-KR"/>
          </w:rPr>
          <w:t>-</w:t>
        </w:r>
        <w:r>
          <w:rPr>
            <w:lang w:eastAsia="ko-KR"/>
          </w:rPr>
          <w:tab/>
        </w:r>
      </w:ins>
      <w:ins w:id="76" w:author="LGE (Gyeong-Cheol)" w:date="2022-01-10T23:22:00Z">
        <w:r w:rsidR="007D0899" w:rsidRPr="003F0655">
          <w:rPr>
            <w:lang w:eastAsia="ko-KR"/>
          </w:rPr>
          <w:t xml:space="preserve">for </w:t>
        </w:r>
        <w:r w:rsidR="007D0899">
          <w:rPr>
            <w:lang w:eastAsia="ko-KR"/>
          </w:rPr>
          <w:t xml:space="preserve">the BAP Data PDU </w:t>
        </w:r>
        <w:r w:rsidR="007D0899">
          <w:rPr>
            <w:rFonts w:eastAsia="Times New Roman"/>
            <w:lang w:eastAsia="zh-CN"/>
          </w:rPr>
          <w:t xml:space="preserve">to be transmitted in </w:t>
        </w:r>
      </w:ins>
      <w:ins w:id="77" w:author="LGE (Gyeong-Cheol)" w:date="2022-01-10T23:23:00Z">
        <w:r w:rsidR="007D0899">
          <w:rPr>
            <w:rFonts w:eastAsia="Times New Roman"/>
            <w:lang w:eastAsia="zh-CN"/>
          </w:rPr>
          <w:t>down</w:t>
        </w:r>
      </w:ins>
      <w:ins w:id="78" w:author="LGE (Gyeong-Cheol)" w:date="2022-01-10T23:22:00Z">
        <w:r w:rsidR="007D0899">
          <w:rPr>
            <w:rFonts w:eastAsia="Times New Roman"/>
            <w:lang w:eastAsia="zh-CN"/>
          </w:rPr>
          <w:t>stream</w:t>
        </w:r>
        <w:r w:rsidR="007D0899">
          <w:rPr>
            <w:lang w:eastAsia="ko-KR"/>
          </w:rPr>
          <w:t xml:space="preserve"> at</w:t>
        </w:r>
      </w:ins>
      <w:ins w:id="79" w:author="LGE (Gyeong-Cheol)" w:date="2022-01-10T17:09:00Z">
        <w:r w:rsidRPr="00690AE3">
          <w:rPr>
            <w:lang w:eastAsia="ko-KR"/>
          </w:rPr>
          <w:t xml:space="preserve"> </w:t>
        </w:r>
      </w:ins>
      <w:ins w:id="80" w:author="LGE (Gyeong-Cheol)" w:date="2022-01-10T17:30:00Z">
        <w:r w:rsidR="0034330F">
          <w:rPr>
            <w:lang w:eastAsia="ko-KR"/>
          </w:rPr>
          <w:t xml:space="preserve">a </w:t>
        </w:r>
      </w:ins>
      <w:ins w:id="81" w:author="LGE (Gyeong-Cheol)" w:date="2022-01-10T17:09:00Z">
        <w:r w:rsidRPr="00690AE3">
          <w:rPr>
            <w:lang w:eastAsia="ko-KR"/>
          </w:rPr>
          <w:t xml:space="preserve">boundary IAB-node, if </w:t>
        </w:r>
      </w:ins>
      <w:ins w:id="82" w:author="LGE (Gyeong-Cheol)" w:date="2022-01-10T23:05:00Z">
        <w:r w:rsidR="00054001">
          <w:rPr>
            <w:rFonts w:eastAsia="Times New Roman"/>
            <w:lang w:eastAsia="ja-JP"/>
          </w:rPr>
          <w:t>ingress link</w:t>
        </w:r>
      </w:ins>
      <w:ins w:id="83" w:author="LGE (Gyeong-Cheol)" w:date="2022-01-10T23:12:00Z">
        <w:r w:rsidR="00700D22">
          <w:rPr>
            <w:rFonts w:eastAsia="Times New Roman"/>
            <w:lang w:eastAsia="ja-JP"/>
          </w:rPr>
          <w:t xml:space="preserve"> of the BAP Data PDU</w:t>
        </w:r>
      </w:ins>
      <w:ins w:id="84" w:author="LGE (Gyeong-Cheol)" w:date="2022-01-10T23:05:00Z">
        <w:r w:rsidR="00054001" w:rsidRPr="00690AE3">
          <w:rPr>
            <w:lang w:eastAsia="ko-KR"/>
          </w:rPr>
          <w:t xml:space="preserve"> </w:t>
        </w:r>
      </w:ins>
      <w:ins w:id="85" w:author="LGE (Gyeong-Cheol)" w:date="2022-01-10T17:09:00Z">
        <w:r w:rsidRPr="00690AE3">
          <w:rPr>
            <w:lang w:eastAsia="ko-KR"/>
          </w:rPr>
          <w:t>is</w:t>
        </w:r>
      </w:ins>
      <w:ins w:id="86" w:author="LGE (Gyeong-Cheol)" w:date="2022-01-10T17:11:00Z">
        <w:r w:rsidR="00F46E85">
          <w:rPr>
            <w:lang w:eastAsia="ko-KR"/>
          </w:rPr>
          <w:t xml:space="preserve"> </w:t>
        </w:r>
      </w:ins>
      <w:ins w:id="87" w:author="LGE (Gyeong-Cheol)" w:date="2022-01-10T17:17:00Z">
        <w:r w:rsidR="00F46E85">
          <w:rPr>
            <w:lang w:eastAsia="ko-KR"/>
          </w:rPr>
          <w:t xml:space="preserve">configured </w:t>
        </w:r>
      </w:ins>
      <w:ins w:id="88" w:author="LGE (Gyeong-Cheol)" w:date="2022-01-10T17:20:00Z">
        <w:r w:rsidR="00F36206">
          <w:rPr>
            <w:lang w:eastAsia="ko-KR"/>
          </w:rPr>
          <w:t>b</w:t>
        </w:r>
      </w:ins>
      <w:ins w:id="89" w:author="LGE (Gyeong-Cheol)" w:date="2022-01-10T17:17:00Z">
        <w:r w:rsidR="00F46E85">
          <w:rPr>
            <w:lang w:eastAsia="ko-KR"/>
          </w:rPr>
          <w:t xml:space="preserve">y </w:t>
        </w:r>
      </w:ins>
      <w:ins w:id="90" w:author="LGE (Gyeong-Cheol)" w:date="2022-01-10T23:31:00Z">
        <w:r w:rsidR="008C52A3">
          <w:rPr>
            <w:lang w:eastAsia="ko-KR"/>
          </w:rPr>
          <w:t>the</w:t>
        </w:r>
      </w:ins>
      <w:ins w:id="91" w:author="LGE (Gyeong-Cheol)" w:date="2022-01-10T17:20:00Z">
        <w:r w:rsidR="00F36206" w:rsidRPr="00F36206">
          <w:rPr>
            <w:lang w:eastAsia="ko-KR"/>
          </w:rPr>
          <w:t xml:space="preserve"> IAB-donor </w:t>
        </w:r>
      </w:ins>
      <w:ins w:id="92" w:author="LGE (Gyeong-Cheol)" w:date="2022-01-10T23:37:00Z">
        <w:r w:rsidR="008C52A3">
          <w:rPr>
            <w:lang w:eastAsia="ko-KR"/>
          </w:rPr>
          <w:t xml:space="preserve">which is </w:t>
        </w:r>
        <w:r w:rsidR="008C52A3" w:rsidRPr="00F36206">
          <w:rPr>
            <w:lang w:eastAsia="ko-KR"/>
          </w:rPr>
          <w:t xml:space="preserve">different </w:t>
        </w:r>
        <w:r w:rsidR="008C52A3">
          <w:rPr>
            <w:lang w:eastAsia="ko-KR"/>
          </w:rPr>
          <w:t xml:space="preserve">from the IAB-donor </w:t>
        </w:r>
      </w:ins>
      <w:ins w:id="93" w:author="LGE (Gyeong-Cheol)" w:date="2022-01-10T23:33:00Z">
        <w:r w:rsidR="008C52A3">
          <w:rPr>
            <w:lang w:eastAsia="ko-KR"/>
          </w:rPr>
          <w:t>providing</w:t>
        </w:r>
      </w:ins>
      <w:ins w:id="94" w:author="LGE (Gyeong-Cheol)" w:date="2022-01-10T23:41:00Z">
        <w:r w:rsidR="00B7407D">
          <w:rPr>
            <w:lang w:eastAsia="ko-KR"/>
          </w:rPr>
          <w:t xml:space="preserve"> </w:t>
        </w:r>
      </w:ins>
      <w:ins w:id="95" w:author="LGE (Gyeong-Cheol)" w:date="2022-01-11T12:55:00Z">
        <w:r w:rsidR="002A2E23">
          <w:rPr>
            <w:lang w:eastAsia="ko-KR"/>
          </w:rPr>
          <w:t>RRC</w:t>
        </w:r>
      </w:ins>
      <w:ins w:id="96" w:author="LGE (Gyeong-Cheol)" w:date="2022-01-11T11:40:00Z">
        <w:r w:rsidR="00C46529">
          <w:rPr>
            <w:lang w:eastAsia="ko-KR"/>
          </w:rPr>
          <w:t xml:space="preserve"> configuration</w:t>
        </w:r>
      </w:ins>
      <w:ins w:id="97" w:author="LGE (Gyeong-Cheol)" w:date="2022-01-10T17:09:00Z">
        <w:r w:rsidRPr="00690AE3">
          <w:rPr>
            <w:lang w:eastAsia="ko-KR"/>
          </w:rPr>
          <w:t>:</w:t>
        </w:r>
      </w:ins>
    </w:p>
    <w:p w14:paraId="15E7FAB2" w14:textId="1881712C" w:rsidR="00F36206" w:rsidRPr="00F36206" w:rsidRDefault="00F36206" w:rsidP="00F36206">
      <w:pPr>
        <w:pStyle w:val="B2"/>
        <w:rPr>
          <w:ins w:id="98" w:author="LGE (Gyeong-Cheol)" w:date="2022-01-10T17:09:00Z"/>
          <w:rStyle w:val="B2Car"/>
          <w:rFonts w:eastAsia="맑은 고딕"/>
          <w:lang w:eastAsia="ko-KR"/>
        </w:rPr>
      </w:pPr>
      <w:ins w:id="99" w:author="LGE (Gyeong-Cheol)" w:date="2022-01-10T17:21:00Z">
        <w:r>
          <w:rPr>
            <w:rStyle w:val="B2Car"/>
            <w:rFonts w:eastAsia="맑은 고딕" w:hint="eastAsia"/>
            <w:lang w:eastAsia="ko-KR"/>
          </w:rPr>
          <w:t>-</w:t>
        </w:r>
        <w:r>
          <w:rPr>
            <w:rStyle w:val="B2Car"/>
            <w:rFonts w:eastAsia="맑은 고딕" w:hint="eastAsia"/>
            <w:lang w:eastAsia="ko-KR"/>
          </w:rPr>
          <w:tab/>
        </w:r>
        <w:r>
          <w:rPr>
            <w:rStyle w:val="B2Car"/>
            <w:rFonts w:eastAsia="맑은 고딕"/>
            <w:lang w:eastAsia="ko-KR"/>
          </w:rPr>
          <w:t>perform</w:t>
        </w:r>
        <w:r w:rsidRPr="00F36206">
          <w:rPr>
            <w:rStyle w:val="B2Car"/>
            <w:rFonts w:eastAsia="맑은 고딕"/>
            <w:lang w:eastAsia="ko-KR"/>
          </w:rPr>
          <w:t xml:space="preserve"> </w:t>
        </w:r>
      </w:ins>
      <w:ins w:id="100" w:author="LGE (Gyeong-Cheol)" w:date="2022-01-10T17:22:00Z">
        <w:r w:rsidRPr="00F36206">
          <w:rPr>
            <w:rStyle w:val="B2Car"/>
            <w:rFonts w:eastAsia="맑은 고딕"/>
            <w:lang w:eastAsia="ko-KR"/>
          </w:rPr>
          <w:t>the BAP header rewriting operation</w:t>
        </w:r>
        <w:r>
          <w:rPr>
            <w:rStyle w:val="B2Car"/>
            <w:rFonts w:eastAsia="맑은 고딕"/>
            <w:lang w:eastAsia="ko-KR"/>
          </w:rPr>
          <w:t xml:space="preserve"> for </w:t>
        </w:r>
        <w:r w:rsidRPr="00F36206">
          <w:rPr>
            <w:rStyle w:val="B2Car"/>
            <w:rFonts w:eastAsia="맑은 고딕"/>
            <w:lang w:eastAsia="ko-KR"/>
          </w:rPr>
          <w:t xml:space="preserve">the BAP Data </w:t>
        </w:r>
        <w:r>
          <w:rPr>
            <w:rStyle w:val="B2Car"/>
            <w:rFonts w:eastAsia="맑은 고딕"/>
            <w:lang w:eastAsia="ko-KR"/>
          </w:rPr>
          <w:t>PDU</w:t>
        </w:r>
        <w:r w:rsidRPr="00F36206">
          <w:rPr>
            <w:rStyle w:val="B2Car"/>
            <w:rFonts w:eastAsia="맑은 고딕"/>
            <w:lang w:eastAsia="ko-KR"/>
          </w:rPr>
          <w:t xml:space="preserve"> in accordance with clause 5.2.x;</w:t>
        </w:r>
      </w:ins>
    </w:p>
    <w:p w14:paraId="7440F5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if the BAP Data PDU corresponds to a BAP SDU received from the upper layer, and</w:t>
      </w:r>
    </w:p>
    <w:p w14:paraId="7B23123D"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 xml:space="preserve">the BH Routing Configuration has not been (re)configured by F1AP after the last (re)configuration of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zh-CN"/>
        </w:rPr>
        <w:t xml:space="preserve"> by RRC</w:t>
      </w:r>
      <w:r>
        <w:rPr>
          <w:rFonts w:eastAsia="Times New Roman"/>
          <w:lang w:eastAsia="ja-JP"/>
        </w:rPr>
        <w:t>:</w:t>
      </w:r>
    </w:p>
    <w:p w14:paraId="0B7F9ABC"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egress link on which the egress BH RLC channel corresponding to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ja-JP"/>
        </w:rPr>
        <w:t xml:space="preserve"> is configured as specified in TS 38.331 [3] for non-F1-U packets;</w:t>
      </w:r>
    </w:p>
    <w:p w14:paraId="395FD96B" w14:textId="321BF041" w:rsidR="00257389" w:rsidRDefault="00FF4C47" w:rsidP="005E16F1">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2D249D6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w:t>
      </w:r>
    </w:p>
    <w:p w14:paraId="70B7A02E"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An egress link is </w:t>
      </w:r>
      <w:r>
        <w:rPr>
          <w:rFonts w:eastAsia="Times New Roman"/>
          <w:lang w:eastAsia="zh-CN"/>
        </w:rPr>
        <w:t xml:space="preserve">not considered to be </w:t>
      </w:r>
      <w:r>
        <w:rPr>
          <w:rFonts w:eastAsia="Times New Roman"/>
          <w:lang w:eastAsia="ja-JP"/>
        </w:rPr>
        <w:t>available if the link is in BH RLF.</w:t>
      </w:r>
    </w:p>
    <w:p w14:paraId="4F88F92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combination of a BAP address and a </w:t>
      </w:r>
      <w:r>
        <w:rPr>
          <w:rFonts w:eastAsia="Times New Roman"/>
          <w:lang w:eastAsia="zh-CN"/>
        </w:rPr>
        <w:t>BAP path identity, there should be at most one entry in the</w:t>
      </w:r>
      <w:r>
        <w:rPr>
          <w:rFonts w:eastAsia="Times New Roman"/>
          <w:lang w:eastAsia="ja-JP"/>
        </w:rPr>
        <w:t xml:space="preserve"> </w:t>
      </w:r>
      <w:r>
        <w:rPr>
          <w:rFonts w:eastAsia="Times New Roman"/>
          <w:lang w:eastAsia="zh-CN"/>
        </w:rPr>
        <w:t>BH Routing Configuration. There could be multiple entries of the same BAP address in the BH Routing Configuration.</w:t>
      </w:r>
    </w:p>
    <w:p w14:paraId="54CB0B2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at least one entry in the</w:t>
      </w:r>
      <w:r>
        <w:rPr>
          <w:rFonts w:eastAsia="Times New Roman"/>
          <w:lang w:eastAsia="zh-CN"/>
        </w:rPr>
        <w:t xml:space="preserve"> 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matches the DESTINATION field, and whose egress link corresponding to the </w:t>
      </w:r>
      <w:r>
        <w:rPr>
          <w:rFonts w:eastAsia="Times New Roman"/>
          <w:lang w:eastAsia="zh-CN"/>
        </w:rPr>
        <w:t>Next Hop BAP Address</w:t>
      </w:r>
      <w:r>
        <w:rPr>
          <w:rFonts w:eastAsia="Times New Roman"/>
          <w:lang w:eastAsia="ja-JP"/>
        </w:rPr>
        <w:t xml:space="preserve"> is available:</w:t>
      </w:r>
    </w:p>
    <w:p w14:paraId="0C76F983" w14:textId="77777777" w:rsidR="00257389" w:rsidRDefault="00FF4C47">
      <w:pPr>
        <w:overflowPunct w:val="0"/>
        <w:autoSpaceDE w:val="0"/>
        <w:autoSpaceDN w:val="0"/>
        <w:adjustRightInd w:val="0"/>
        <w:ind w:left="851" w:hanging="284"/>
        <w:textAlignment w:val="baseline"/>
        <w:rPr>
          <w:ins w:id="101" w:author="LGE (Gyeong-Cheol)" w:date="2022-01-10T22:28:00Z"/>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is the same as the DESTINATION field, and whose egress link corresponding to the </w:t>
      </w:r>
      <w:r>
        <w:rPr>
          <w:rFonts w:eastAsia="Times New Roman"/>
          <w:lang w:eastAsia="zh-CN"/>
        </w:rPr>
        <w:t xml:space="preserve">Next Hop BAP Address </w:t>
      </w:r>
      <w:r>
        <w:rPr>
          <w:rFonts w:eastAsia="Times New Roman"/>
          <w:lang w:eastAsia="ja-JP"/>
        </w:rPr>
        <w:t>is available;</w:t>
      </w:r>
    </w:p>
    <w:p w14:paraId="509C4B50" w14:textId="6A1A692D" w:rsidR="0026522C" w:rsidRDefault="0026522C">
      <w:pPr>
        <w:overflowPunct w:val="0"/>
        <w:autoSpaceDE w:val="0"/>
        <w:autoSpaceDN w:val="0"/>
        <w:adjustRightInd w:val="0"/>
        <w:ind w:left="851" w:hanging="284"/>
        <w:textAlignment w:val="baseline"/>
        <w:rPr>
          <w:ins w:id="102" w:author="LGE (Gyeong-Cheol)" w:date="2022-01-10T22:32:00Z"/>
          <w:rFonts w:eastAsia="Times New Roman"/>
          <w:lang w:eastAsia="ja-JP"/>
        </w:rPr>
      </w:pPr>
      <w:ins w:id="103" w:author="LGE (Gyeong-Cheol)" w:date="2022-01-10T22:28:00Z">
        <w:r>
          <w:rPr>
            <w:rFonts w:eastAsia="Times New Roman"/>
            <w:lang w:eastAsia="ja-JP"/>
          </w:rPr>
          <w:t>-</w:t>
        </w:r>
        <w:r>
          <w:rPr>
            <w:rFonts w:eastAsia="Times New Roman"/>
            <w:lang w:eastAsia="ja-JP"/>
          </w:rPr>
          <w:tab/>
          <w:t xml:space="preserve">if </w:t>
        </w:r>
      </w:ins>
      <w:ins w:id="104" w:author="LGE (Gyeong-Cheol)" w:date="2022-01-10T22:29:00Z">
        <w:r>
          <w:rPr>
            <w:rFonts w:eastAsia="Times New Roman"/>
            <w:lang w:eastAsia="ja-JP"/>
          </w:rPr>
          <w:t>the entry</w:t>
        </w:r>
        <w:r w:rsidRPr="0026522C">
          <w:rPr>
            <w:rFonts w:eastAsia="Times New Roman"/>
            <w:lang w:eastAsia="ja-JP"/>
          </w:rPr>
          <w:t xml:space="preserve"> </w:t>
        </w:r>
        <w:r>
          <w:rPr>
            <w:rFonts w:eastAsia="Times New Roman"/>
            <w:lang w:eastAsia="ja-JP"/>
          </w:rPr>
          <w:t xml:space="preserve">selected above </w:t>
        </w:r>
      </w:ins>
      <w:ins w:id="105" w:author="LGE (Gyeong-Cheol)" w:date="2022-01-10T22:45:00Z">
        <w:r w:rsidR="00036C5D">
          <w:rPr>
            <w:rFonts w:eastAsia="Times New Roman"/>
            <w:lang w:eastAsia="ja-JP"/>
          </w:rPr>
          <w:t xml:space="preserve">has </w:t>
        </w:r>
      </w:ins>
      <w:ins w:id="106" w:author="LGE (Gyeong-Cheol)" w:date="2022-01-10T22:47:00Z">
        <w:r w:rsidR="00036C5D">
          <w:rPr>
            <w:rFonts w:eastAsia="Times New Roman"/>
            <w:lang w:eastAsia="zh-CN"/>
          </w:rPr>
          <w:t>a New Routing ID</w:t>
        </w:r>
      </w:ins>
      <w:ins w:id="107" w:author="LGE (Gyeong-Cheol)" w:date="2022-01-10T22:34:00Z">
        <w:r>
          <w:rPr>
            <w:rStyle w:val="B2Car"/>
            <w:rFonts w:eastAsia="맑은 고딕"/>
            <w:lang w:eastAsia="ko-KR"/>
          </w:rPr>
          <w:t>:</w:t>
        </w:r>
      </w:ins>
    </w:p>
    <w:p w14:paraId="445AC624" w14:textId="69C3441D" w:rsidR="0026522C" w:rsidRPr="0026522C" w:rsidRDefault="0026522C" w:rsidP="0026522C">
      <w:pPr>
        <w:pStyle w:val="B3"/>
        <w:rPr>
          <w:rFonts w:eastAsia="맑은 고딕"/>
          <w:lang w:eastAsia="ko-KR"/>
        </w:rPr>
      </w:pPr>
      <w:ins w:id="108" w:author="LGE (Gyeong-Cheol)" w:date="2022-01-10T22:32:00Z">
        <w:r>
          <w:rPr>
            <w:rFonts w:eastAsia="맑은 고딕" w:hint="eastAsia"/>
            <w:lang w:eastAsia="ko-KR"/>
          </w:rPr>
          <w:t>-</w:t>
        </w:r>
        <w:r>
          <w:rPr>
            <w:rFonts w:eastAsia="맑은 고딕"/>
            <w:lang w:eastAsia="ko-KR"/>
          </w:rPr>
          <w:tab/>
        </w:r>
        <w:r>
          <w:rPr>
            <w:rFonts w:eastAsia="Times New Roman"/>
            <w:lang w:eastAsia="ja-JP"/>
          </w:rPr>
          <w:t>replace the BAP header of th</w:t>
        </w:r>
      </w:ins>
      <w:ins w:id="109" w:author="LGE (Gyeong-Cheol)" w:date="2022-01-10T22:34:00Z">
        <w:r>
          <w:rPr>
            <w:rFonts w:eastAsia="Times New Roman"/>
            <w:lang w:eastAsia="ja-JP"/>
          </w:rPr>
          <w:t>e</w:t>
        </w:r>
      </w:ins>
      <w:ins w:id="110" w:author="LGE (Gyeong-Cheol)" w:date="2022-01-10T22:32:00Z">
        <w:r>
          <w:rPr>
            <w:rFonts w:eastAsia="Times New Roman"/>
            <w:lang w:eastAsia="ja-JP"/>
          </w:rPr>
          <w:t xml:space="preserve"> BAP Data PDU, where the DESTINATION field is reset to the leftmost 10 bits of New Routing ID of the entry </w:t>
        </w:r>
      </w:ins>
      <w:ins w:id="111" w:author="LGE (Gyeong-Cheol)" w:date="2022-01-10T22:35:00Z">
        <w:r>
          <w:rPr>
            <w:rFonts w:eastAsia="Times New Roman"/>
            <w:lang w:eastAsia="ja-JP"/>
          </w:rPr>
          <w:t xml:space="preserve">selected above </w:t>
        </w:r>
      </w:ins>
      <w:ins w:id="112" w:author="LGE (Gyeong-Cheol)" w:date="2022-01-10T22:32:00Z">
        <w:r>
          <w:rPr>
            <w:rFonts w:eastAsia="Times New Roman"/>
            <w:lang w:eastAsia="ja-JP"/>
          </w:rPr>
          <w:t xml:space="preserve">(i.e. BAP address), and the PATH field is reset to the rightmost 10 bits of New Routing ID of the entry </w:t>
        </w:r>
      </w:ins>
      <w:ins w:id="113" w:author="LGE (Gyeong-Cheol)" w:date="2022-01-10T22:35:00Z">
        <w:r>
          <w:rPr>
            <w:rFonts w:eastAsia="Times New Roman"/>
            <w:lang w:eastAsia="ja-JP"/>
          </w:rPr>
          <w:t xml:space="preserve">selected above </w:t>
        </w:r>
      </w:ins>
      <w:ins w:id="114" w:author="LGE (Gyeong-Cheol)" w:date="2022-01-10T22:32:00Z">
        <w:r>
          <w:rPr>
            <w:rFonts w:eastAsia="Times New Roman"/>
            <w:lang w:eastAsia="ja-JP"/>
          </w:rPr>
          <w:t>(i.e. BAP path identity).</w:t>
        </w:r>
      </w:ins>
    </w:p>
    <w:p w14:paraId="4B4EC81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 selected above;</w:t>
      </w:r>
    </w:p>
    <w:p w14:paraId="28600336" w14:textId="10C91D26" w:rsidR="00257389" w:rsidDel="0026522C" w:rsidRDefault="00FF4C47">
      <w:pPr>
        <w:overflowPunct w:val="0"/>
        <w:autoSpaceDE w:val="0"/>
        <w:autoSpaceDN w:val="0"/>
        <w:adjustRightInd w:val="0"/>
        <w:ind w:left="568" w:hanging="284"/>
        <w:textAlignment w:val="baseline"/>
        <w:rPr>
          <w:ins w:id="115" w:author="Post-R2#115" w:date="2021-09-03T10:18:00Z"/>
          <w:del w:id="116" w:author="LGE (Gyeong-Cheol)" w:date="2022-01-10T22:37:00Z"/>
          <w:rFonts w:eastAsia="Times New Roman"/>
          <w:lang w:eastAsia="ja-JP"/>
        </w:rPr>
      </w:pPr>
      <w:bookmarkStart w:id="117" w:name="_Toc46491321"/>
      <w:bookmarkStart w:id="118" w:name="_Toc52580785"/>
      <w:bookmarkStart w:id="119" w:name="_Toc76555055"/>
      <w:ins w:id="120" w:author="Post-R2#115" w:date="2021-09-03T10:18:00Z">
        <w:del w:id="121" w:author="LGE (Gyeong-Cheol)" w:date="2022-01-10T22:37:00Z">
          <w:r w:rsidDel="0026522C">
            <w:rPr>
              <w:rFonts w:eastAsia="Times New Roman" w:hint="eastAsia"/>
              <w:lang w:eastAsia="ja-JP"/>
            </w:rPr>
            <w:delText>-</w:delText>
          </w:r>
          <w:r w:rsidDel="0026522C">
            <w:rPr>
              <w:rFonts w:eastAsia="Times New Roman"/>
              <w:lang w:eastAsia="ja-JP"/>
            </w:rPr>
            <w:tab/>
            <w:delText xml:space="preserve">else if the </w:delText>
          </w:r>
        </w:del>
      </w:ins>
      <w:ins w:id="122" w:author="Post-R2#115" w:date="2021-09-03T18:29:00Z">
        <w:del w:id="123" w:author="LGE (Gyeong-Cheol)" w:date="2022-01-10T22:37:00Z">
          <w:r w:rsidDel="0026522C">
            <w:rPr>
              <w:rFonts w:eastAsia="Times New Roman"/>
              <w:lang w:eastAsia="zh-CN"/>
            </w:rPr>
            <w:delText>Header Rewriting Configuration</w:delText>
          </w:r>
        </w:del>
      </w:ins>
      <w:ins w:id="124" w:author="Post-R2#116" w:date="2021-11-19T11:33:00Z">
        <w:del w:id="125" w:author="LGE (Gyeong-Cheol)" w:date="2022-01-10T22:37:00Z">
          <w:r w:rsidR="00285A94" w:rsidDel="0026522C">
            <w:rPr>
              <w:rFonts w:eastAsia="Times New Roman"/>
              <w:lang w:eastAsia="zh-CN"/>
            </w:rPr>
            <w:delText xml:space="preserve"> [for re-routing]</w:delText>
          </w:r>
        </w:del>
      </w:ins>
      <w:ins w:id="126" w:author="Post-R2#115" w:date="2021-09-03T18:29:00Z">
        <w:del w:id="127" w:author="LGE (Gyeong-Cheol)" w:date="2022-01-10T22:37:00Z">
          <w:r w:rsidDel="0026522C">
            <w:rPr>
              <w:rFonts w:eastAsia="Times New Roman"/>
              <w:lang w:eastAsia="zh-CN"/>
            </w:rPr>
            <w:delText xml:space="preserve"> is configured</w:delText>
          </w:r>
        </w:del>
      </w:ins>
      <w:ins w:id="128" w:author="Post-R2#116" w:date="2021-11-16T11:03:00Z">
        <w:del w:id="129" w:author="LGE (Gyeong-Cheol)" w:date="2022-01-10T22:37:00Z">
          <w:r w:rsidR="00252E02" w:rsidRPr="003537E8" w:rsidDel="0026522C">
            <w:rPr>
              <w:rFonts w:eastAsia="Times New Roman"/>
              <w:lang w:eastAsia="zh-CN"/>
            </w:rPr>
            <w:delText xml:space="preserve"> </w:delText>
          </w:r>
          <w:r w:rsidR="00252E02" w:rsidDel="0026522C">
            <w:rPr>
              <w:rFonts w:eastAsia="Times New Roman"/>
              <w:lang w:eastAsia="zh-CN"/>
            </w:rPr>
            <w:delText>and at least one egress link is available</w:delText>
          </w:r>
        </w:del>
      </w:ins>
      <w:ins w:id="130" w:author="Post-R2#115" w:date="2021-09-03T10:18:00Z">
        <w:del w:id="131" w:author="LGE (Gyeong-Cheol)" w:date="2022-01-10T22:37:00Z">
          <w:r w:rsidDel="0026522C">
            <w:rPr>
              <w:rFonts w:eastAsia="Times New Roman"/>
              <w:lang w:eastAsia="ja-JP"/>
            </w:rPr>
            <w:delText>:</w:delText>
          </w:r>
        </w:del>
      </w:ins>
    </w:p>
    <w:p w14:paraId="1BB952B2" w14:textId="797D57D9" w:rsidR="00257389" w:rsidDel="0026522C" w:rsidRDefault="00FF4C47">
      <w:pPr>
        <w:overflowPunct w:val="0"/>
        <w:autoSpaceDE w:val="0"/>
        <w:autoSpaceDN w:val="0"/>
        <w:adjustRightInd w:val="0"/>
        <w:ind w:left="851" w:hanging="284"/>
        <w:textAlignment w:val="baseline"/>
        <w:rPr>
          <w:ins w:id="132" w:author="Post-R2#115" w:date="2021-09-03T10:18:00Z"/>
          <w:del w:id="133" w:author="LGE (Gyeong-Cheol)" w:date="2022-01-10T22:37:00Z"/>
          <w:rFonts w:eastAsia="Times New Roman"/>
          <w:lang w:eastAsia="ja-JP"/>
        </w:rPr>
      </w:pPr>
      <w:ins w:id="134" w:author="Post-R2#115" w:date="2021-09-03T10:18:00Z">
        <w:del w:id="135" w:author="LGE (Gyeong-Cheol)" w:date="2022-01-10T22:37:00Z">
          <w:r w:rsidDel="0026522C">
            <w:rPr>
              <w:rFonts w:eastAsia="Times New Roman"/>
              <w:lang w:eastAsia="ja-JP"/>
            </w:rPr>
            <w:delText>-</w:delText>
          </w:r>
          <w:r w:rsidDel="0026522C">
            <w:rPr>
              <w:rFonts w:eastAsia="Times New Roman"/>
              <w:lang w:eastAsia="ja-JP"/>
            </w:rPr>
            <w:tab/>
            <w:delText>perform the BAP header rewriting operation in accordance with clause 5.2.x;</w:delText>
          </w:r>
        </w:del>
      </w:ins>
    </w:p>
    <w:p w14:paraId="4BA8861F" w14:textId="5EE9DBCC" w:rsidR="00285A94" w:rsidDel="0026522C" w:rsidRDefault="00285A94" w:rsidP="00285A94">
      <w:pPr>
        <w:overflowPunct w:val="0"/>
        <w:autoSpaceDE w:val="0"/>
        <w:autoSpaceDN w:val="0"/>
        <w:adjustRightInd w:val="0"/>
        <w:ind w:left="851" w:hanging="284"/>
        <w:textAlignment w:val="baseline"/>
        <w:rPr>
          <w:ins w:id="136" w:author="Post-R2#116" w:date="2021-11-19T11:38:00Z"/>
          <w:del w:id="137" w:author="LGE (Gyeong-Cheol)" w:date="2022-01-10T22:37:00Z"/>
          <w:rFonts w:eastAsia="Times New Roman"/>
          <w:lang w:eastAsia="ja-JP"/>
        </w:rPr>
      </w:pPr>
      <w:ins w:id="138" w:author="Post-R2#116" w:date="2021-11-19T11:38:00Z">
        <w:del w:id="139" w:author="LGE (Gyeong-Cheol)" w:date="2022-01-10T22:37:00Z">
          <w:r w:rsidDel="0026522C">
            <w:rPr>
              <w:rFonts w:eastAsia="Times New Roman"/>
              <w:lang w:eastAsia="ja-JP"/>
            </w:rPr>
            <w:delText>-</w:delText>
          </w:r>
          <w:r w:rsidDel="0026522C">
            <w:rPr>
              <w:rFonts w:eastAsia="Times New Roman"/>
              <w:lang w:eastAsia="ja-JP"/>
            </w:rPr>
            <w:tab/>
            <w:delText>if there is an entry in the BH Routing Configuration whose BAP address matches the DESTINATION field, whose BAP path identity is the same as the PATH field, and whose egress link corresponding to the Next Hop BAP Address is available:</w:delText>
          </w:r>
        </w:del>
      </w:ins>
    </w:p>
    <w:p w14:paraId="123C999A" w14:textId="3153FEA2" w:rsidR="00C5720D" w:rsidRDefault="00285A94" w:rsidP="00C5720D">
      <w:pPr>
        <w:pStyle w:val="B3"/>
        <w:rPr>
          <w:rFonts w:eastAsia="Times New Roman"/>
          <w:lang w:eastAsia="ja-JP"/>
        </w:rPr>
      </w:pPr>
      <w:ins w:id="140" w:author="Post-R2#116" w:date="2021-11-19T11:38:00Z">
        <w:del w:id="141" w:author="LGE (Gyeong-Cheol)" w:date="2022-01-10T22:37:00Z">
          <w:r w:rsidDel="0026522C">
            <w:rPr>
              <w:rFonts w:eastAsia="Times New Roman"/>
              <w:lang w:eastAsia="ja-JP"/>
            </w:rPr>
            <w:delText>-</w:delText>
          </w:r>
          <w:r w:rsidDel="0026522C">
            <w:rPr>
              <w:rFonts w:eastAsia="Times New Roman"/>
              <w:lang w:eastAsia="ja-JP"/>
            </w:rPr>
            <w:tab/>
            <w:delText>select the egress link corresponding to the Next Hop BAP Address of the entry;</w:delText>
          </w:r>
        </w:del>
      </w:ins>
    </w:p>
    <w:p w14:paraId="1992FDFD" w14:textId="37268B2F" w:rsidR="004A6A70" w:rsidRPr="004A6A70" w:rsidDel="0026522C" w:rsidRDefault="004A6A70" w:rsidP="004A6A70">
      <w:pPr>
        <w:keepLines/>
        <w:overflowPunct w:val="0"/>
        <w:autoSpaceDE w:val="0"/>
        <w:autoSpaceDN w:val="0"/>
        <w:adjustRightInd w:val="0"/>
        <w:ind w:left="1135" w:hanging="851"/>
        <w:textAlignment w:val="baseline"/>
        <w:rPr>
          <w:ins w:id="142" w:author="Post-R2#116" w:date="2021-11-19T11:38:00Z"/>
          <w:del w:id="143" w:author="LGE (Gyeong-Cheol)" w:date="2022-01-10T22:37:00Z"/>
          <w:rFonts w:eastAsia="Times New Roman"/>
          <w:lang w:eastAsia="ja-JP"/>
        </w:rPr>
      </w:pPr>
      <w:ins w:id="144" w:author="LGE (Gyeong-Cheol)" w:date="2022-01-11T14:11:00Z">
        <w:r>
          <w:rPr>
            <w:rFonts w:eastAsia="Times New Roman"/>
            <w:lang w:eastAsia="ja-JP"/>
          </w:rPr>
          <w:t>NOTE y: An egress link may be not considered to be available for a [BAP routing ID and/or BH RLC channel], if it is determined as congested based on the received flow control feedback, as defined in sub-clause 5.3.1.” or other descriptions to implement the local re-routing triggered by flow control feedback.</w:t>
        </w:r>
      </w:ins>
    </w:p>
    <w:p w14:paraId="42D48CC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.4</w:t>
      </w:r>
      <w:r>
        <w:rPr>
          <w:rFonts w:ascii="Arial" w:eastAsia="Times New Roman" w:hAnsi="Arial" w:cs="Arial"/>
          <w:sz w:val="24"/>
          <w:lang w:eastAsia="ja-JP"/>
        </w:rPr>
        <w:tab/>
      </w:r>
      <w:r>
        <w:rPr>
          <w:rFonts w:ascii="Arial" w:eastAsia="Times New Roman" w:hAnsi="Arial" w:cs="Arial"/>
          <w:sz w:val="24"/>
          <w:lang w:eastAsia="zh-CN"/>
        </w:rPr>
        <w:t>Mapping to BH RLC Channel</w:t>
      </w:r>
      <w:bookmarkEnd w:id="117"/>
      <w:bookmarkEnd w:id="118"/>
      <w:bookmarkEnd w:id="119"/>
    </w:p>
    <w:p w14:paraId="6F2881A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45" w:name="_Toc46491322"/>
      <w:bookmarkStart w:id="146" w:name="_Toc52580786"/>
      <w:bookmarkStart w:id="147" w:name="_Toc76555056"/>
      <w:r>
        <w:rPr>
          <w:rFonts w:ascii="Arial" w:eastAsia="Times New Roman" w:hAnsi="Arial" w:cs="Arial"/>
          <w:sz w:val="22"/>
          <w:lang w:eastAsia="ja-JP"/>
        </w:rPr>
        <w:t>5.2.1.4.1</w:t>
      </w:r>
      <w:r>
        <w:rPr>
          <w:rFonts w:ascii="Arial" w:eastAsia="Times New Roman" w:hAnsi="Arial" w:cs="Arial"/>
          <w:sz w:val="22"/>
          <w:lang w:eastAsia="ja-JP"/>
        </w:rPr>
        <w:tab/>
        <w:t>Mapping to BH RLC Channel for BAP Data Packets from collocated BAP entity at IAB-node</w:t>
      </w:r>
      <w:bookmarkEnd w:id="145"/>
      <w:bookmarkEnd w:id="146"/>
      <w:bookmarkEnd w:id="147"/>
    </w:p>
    <w:p w14:paraId="0002F70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Packet received from the collocated BAP entity, the transmitting part of the BAP entity performs mapping to an egress BH RLC channel based on:</w:t>
      </w:r>
    </w:p>
    <w:p w14:paraId="0CCC92A8"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BH RLC Channel Mapping Configuration, which is derived from </w:t>
      </w:r>
      <w:r>
        <w:rPr>
          <w:rFonts w:eastAsia="Times New Roman"/>
          <w:i/>
          <w:lang w:eastAsia="ja-JP"/>
        </w:rPr>
        <w:t>BAP layer BH RLC channel mapping Information List</w:t>
      </w:r>
      <w:r>
        <w:rPr>
          <w:rFonts w:eastAsia="Times New Roman"/>
          <w:lang w:eastAsia="ja-JP"/>
        </w:rPr>
        <w:t xml:space="preserve"> IE, and optionally together with </w:t>
      </w:r>
      <w:r>
        <w:rPr>
          <w:rFonts w:eastAsia="Times New Roman"/>
          <w:lang w:eastAsia="zh-CN"/>
        </w:rPr>
        <w:t xml:space="preserve">the </w:t>
      </w:r>
      <w:r>
        <w:rPr>
          <w:rFonts w:eastAsia="Times New Roman"/>
          <w:i/>
          <w:lang w:eastAsia="zh-CN"/>
        </w:rPr>
        <w:t>Configured BAP address</w:t>
      </w:r>
      <w:r>
        <w:rPr>
          <w:rFonts w:eastAsia="Times New Roman"/>
          <w:iCs/>
          <w:lang w:eastAsia="zh-CN"/>
        </w:rPr>
        <w:t xml:space="preserve"> IE and</w:t>
      </w:r>
      <w:r>
        <w:rPr>
          <w:rFonts w:eastAsia="Times New Roman"/>
          <w:iCs/>
          <w:lang w:eastAsia="ja-JP"/>
        </w:rPr>
        <w:t xml:space="preserve"> </w:t>
      </w:r>
      <w:r>
        <w:rPr>
          <w:rFonts w:eastAsia="Times New Roman"/>
          <w:lang w:eastAsia="ja-JP"/>
        </w:rPr>
        <w:t xml:space="preserve">the </w:t>
      </w:r>
      <w:r>
        <w:rPr>
          <w:rFonts w:eastAsia="Times New Roman"/>
          <w:i/>
          <w:lang w:eastAsia="ja-JP"/>
        </w:rPr>
        <w:t>BH RLC Channel to be Setup/Modified List</w:t>
      </w:r>
      <w:r>
        <w:rPr>
          <w:rFonts w:eastAsia="Times New Roman"/>
          <w:lang w:eastAsia="ja-JP"/>
        </w:rPr>
        <w:t xml:space="preserve"> IE, as configured on the IAB-node in </w:t>
      </w:r>
      <w:r>
        <w:rPr>
          <w:rFonts w:eastAsia="Times New Roman"/>
          <w:lang w:eastAsia="zh-CN"/>
        </w:rPr>
        <w:t>TS 38.473 [5]</w:t>
      </w:r>
      <w:r>
        <w:rPr>
          <w:rFonts w:eastAsia="Times New Roman"/>
          <w:lang w:eastAsia="ja-JP"/>
        </w:rPr>
        <w:t>,</w:t>
      </w:r>
    </w:p>
    <w:p w14:paraId="1F22DDD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BH RLC Channel Mapping Configuration</w:t>
      </w:r>
      <w:r>
        <w:rPr>
          <w:rFonts w:eastAsia="Times New Roman"/>
          <w:lang w:eastAsia="ja-JP"/>
        </w:rPr>
        <w:t xml:space="preserve"> contains:</w:t>
      </w:r>
    </w:p>
    <w:p w14:paraId="17A59297"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lastRenderedPageBreak/>
        <w:t>-</w:t>
      </w:r>
      <w:r>
        <w:rPr>
          <w:rFonts w:eastAsia="Times New Roman"/>
          <w:lang w:eastAsia="ja-JP"/>
        </w:rPr>
        <w:tab/>
        <w:t xml:space="preserve">an ingress link ID, which is indicated by </w:t>
      </w:r>
      <w:r>
        <w:rPr>
          <w:rFonts w:eastAsia="Times New Roman"/>
          <w:i/>
          <w:lang w:eastAsia="ja-JP"/>
        </w:rPr>
        <w:t>Prior-Hop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upstream</w:t>
      </w:r>
      <w:r>
        <w:rPr>
          <w:rFonts w:eastAsia="Times New Roman"/>
          <w:lang w:eastAsia="ja-JP"/>
        </w:rPr>
        <w:t>,</w:t>
      </w:r>
    </w:p>
    <w:p w14:paraId="45F57389"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downstream,</w:t>
      </w:r>
    </w:p>
    <w:p w14:paraId="745E2FF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BH RLC channel ID, which is indicated by </w:t>
      </w:r>
      <w:r>
        <w:rPr>
          <w:rFonts w:eastAsia="Times New Roman"/>
          <w:i/>
          <w:lang w:eastAsia="ja-JP"/>
        </w:rPr>
        <w:t>Ingress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upstream,</w:t>
      </w:r>
      <w:r>
        <w:rPr>
          <w:rFonts w:eastAsia="Times New Roman"/>
          <w:lang w:eastAsia="ja-JP"/>
        </w:rPr>
        <w:t xml:space="preserve"> and,</w:t>
      </w:r>
    </w:p>
    <w:p w14:paraId="5C626DA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downstream</w:t>
      </w:r>
      <w:r>
        <w:rPr>
          <w:rFonts w:eastAsia="Times New Roman"/>
          <w:lang w:eastAsia="ja-JP"/>
        </w:rPr>
        <w:t>.</w:t>
      </w:r>
    </w:p>
    <w:p w14:paraId="471624A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received from an ingress BH RLC channel of an ingress link and for which the egress link has been selected</w:t>
      </w:r>
      <w:r>
        <w:rPr>
          <w:rFonts w:eastAsia="Times New Roman"/>
          <w:lang w:eastAsia="ja-JP"/>
        </w:rPr>
        <w:t xml:space="preserve"> </w:t>
      </w:r>
      <w:r>
        <w:rPr>
          <w:rFonts w:eastAsia="Times New Roman"/>
          <w:lang w:eastAsia="zh-CN"/>
        </w:rPr>
        <w:t>as specified in clause 5.2.1.3:</w:t>
      </w:r>
    </w:p>
    <w:p w14:paraId="37889A85"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BH RLC Channel Mapping Configuration</w:t>
      </w:r>
      <w:r>
        <w:rPr>
          <w:rFonts w:eastAsia="Times New Roman"/>
          <w:lang w:eastAsia="ja-JP"/>
        </w:rPr>
        <w:t xml:space="preserve">, whose ingress </w:t>
      </w:r>
      <w:r>
        <w:rPr>
          <w:rFonts w:eastAsia="Times New Roman"/>
          <w:lang w:eastAsia="zh-CN"/>
        </w:rPr>
        <w:t>BH</w:t>
      </w:r>
      <w:r>
        <w:rPr>
          <w:rFonts w:eastAsia="Times New Roman"/>
          <w:lang w:eastAsia="ja-JP"/>
        </w:rPr>
        <w:t xml:space="preserve"> RLC channel ID matches the BAP Data PDU's ingress BH RLC channel, whose ingress link ID matches the BAP Data PDU's ingress link</w:t>
      </w:r>
      <w:r>
        <w:rPr>
          <w:rFonts w:eastAsia="Times New Roman"/>
          <w:lang w:eastAsia="zh-CN"/>
        </w:rPr>
        <w:t>, and whose egress link ID corresponds to the selected egress link</w:t>
      </w:r>
      <w:r>
        <w:rPr>
          <w:rFonts w:eastAsia="Times New Roman"/>
          <w:lang w:eastAsia="ja-JP"/>
        </w:rPr>
        <w:t>;</w:t>
      </w:r>
    </w:p>
    <w:p w14:paraId="0E9CAC39" w14:textId="77777777" w:rsidR="00257389" w:rsidRDefault="00FF4C47">
      <w:pPr>
        <w:overflowPunct w:val="0"/>
        <w:autoSpaceDE w:val="0"/>
        <w:autoSpaceDN w:val="0"/>
        <w:adjustRightInd w:val="0"/>
        <w:ind w:left="568"/>
        <w:jc w:val="both"/>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2B87BA42"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else:</w:t>
      </w:r>
    </w:p>
    <w:p w14:paraId="11014E9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A31D8AA" w14:textId="77777777" w:rsidR="00257389" w:rsidRDefault="00FF4C47">
      <w:pPr>
        <w:keepLines/>
        <w:overflowPunct w:val="0"/>
        <w:autoSpaceDE w:val="0"/>
        <w:autoSpaceDN w:val="0"/>
        <w:adjustRightInd w:val="0"/>
        <w:ind w:left="1135" w:hanging="851"/>
        <w:textAlignment w:val="baseline"/>
        <w:rPr>
          <w:ins w:id="148" w:author="Post-R2#115" w:date="2021-09-03T10:20:00Z"/>
          <w:rFonts w:eastAsia="等线"/>
          <w:color w:val="FF0000"/>
          <w:lang w:eastAsia="zh-CN"/>
        </w:rPr>
      </w:pPr>
      <w:bookmarkStart w:id="149" w:name="_Toc46491323"/>
      <w:bookmarkStart w:id="150" w:name="_Toc52580787"/>
      <w:bookmarkStart w:id="151" w:name="_Toc76555057"/>
      <w:ins w:id="152" w:author="Post-R2#115" w:date="2021-09-03T10:20:00Z">
        <w:r>
          <w:rPr>
            <w:rFonts w:eastAsia="Times New Roman"/>
            <w:color w:val="FF0000"/>
            <w:lang w:eastAsia="ko-KR"/>
          </w:rPr>
          <w:t>Editor's Note:</w:t>
        </w:r>
        <w:r>
          <w:rPr>
            <w:rFonts w:eastAsia="Times New Roman"/>
            <w:color w:val="FF0000"/>
            <w:lang w:eastAsia="ko-KR"/>
          </w:rPr>
          <w:tab/>
          <w:t xml:space="preserve"> FFS how to capture the bearer mapping at the boundary IAB-node (also FFS if the current spec already support the bearer mapping at boundary IAB-node for inter-CU routing)</w:t>
        </w:r>
        <w:r>
          <w:rPr>
            <w:rFonts w:eastAsia="等线" w:hint="eastAsia"/>
            <w:color w:val="FF0000"/>
            <w:lang w:eastAsia="zh-CN"/>
          </w:rPr>
          <w:t>.</w:t>
        </w:r>
      </w:ins>
    </w:p>
    <w:p w14:paraId="6551E6B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r>
        <w:rPr>
          <w:rFonts w:ascii="Arial" w:eastAsia="Times New Roman" w:hAnsi="Arial" w:cs="Arial"/>
          <w:sz w:val="22"/>
          <w:lang w:eastAsia="ja-JP"/>
        </w:rPr>
        <w:t>5.2.1.4.2</w:t>
      </w:r>
      <w:r>
        <w:rPr>
          <w:rFonts w:ascii="Arial" w:eastAsia="Times New Roman" w:hAnsi="Arial" w:cs="Arial"/>
          <w:sz w:val="22"/>
          <w:lang w:eastAsia="ja-JP"/>
        </w:rPr>
        <w:tab/>
        <w:t>Mapping to BH RLC Channel for BAP SDUs from upper layers at IAB-node</w:t>
      </w:r>
      <w:bookmarkEnd w:id="149"/>
      <w:bookmarkEnd w:id="150"/>
      <w:bookmarkEnd w:id="151"/>
    </w:p>
    <w:p w14:paraId="120D0F8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the BAP entity performs mapping to an egress BH RLC channel based on:</w:t>
      </w:r>
    </w:p>
    <w:p w14:paraId="1A18F94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 which is derived from F1AP message,</w:t>
      </w:r>
      <w:r>
        <w:rPr>
          <w:rFonts w:eastAsia="Times New Roman"/>
          <w:lang w:eastAsia="ja-JP"/>
        </w:rPr>
        <w:t xml:space="preserve"> configured on the IAB-node in </w:t>
      </w:r>
      <w:r>
        <w:rPr>
          <w:rFonts w:eastAsia="Times New Roman"/>
          <w:lang w:eastAsia="zh-CN"/>
        </w:rPr>
        <w:t>TS 38.473 [5],</w:t>
      </w:r>
    </w:p>
    <w:p w14:paraId="4B2090E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zh-CN"/>
        </w:rPr>
        <w:t>, which is configured by RRC on the IAB-node in TS 38.331[3].</w:t>
      </w:r>
    </w:p>
    <w:p w14:paraId="3B62F163"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BH RLC Channel Mapping Configuration</w:t>
      </w:r>
      <w:r>
        <w:rPr>
          <w:rFonts w:eastAsia="Times New Roman"/>
          <w:lang w:eastAsia="ja-JP"/>
        </w:rPr>
        <w:t xml:space="preserve"> contains:</w:t>
      </w:r>
    </w:p>
    <w:p w14:paraId="5DD3412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 traffic type </w:t>
      </w:r>
      <w:proofErr w:type="spellStart"/>
      <w:r>
        <w:rPr>
          <w:rFonts w:eastAsia="Times New Roman"/>
          <w:lang w:eastAsia="ja-JP"/>
        </w:rPr>
        <w:t>specifier</w:t>
      </w:r>
      <w:proofErr w:type="spellEnd"/>
      <w:r>
        <w:rPr>
          <w:rFonts w:eastAsia="Times New Roman"/>
          <w:lang w:eastAsia="ja-JP"/>
        </w:rPr>
        <w:t xml:space="preserve">, which is indicated by </w:t>
      </w:r>
      <w:r>
        <w:rPr>
          <w:rFonts w:eastAsia="Times New Roman"/>
          <w:i/>
          <w:lang w:eastAsia="ja-JP"/>
        </w:rPr>
        <w:t>UL UP TNL Information</w:t>
      </w:r>
      <w:r>
        <w:rPr>
          <w:rFonts w:eastAsia="Times New Roman"/>
          <w:lang w:eastAsia="ja-JP"/>
        </w:rPr>
        <w:t xml:space="preserve"> IE for F1-U packets </w:t>
      </w:r>
      <w:r>
        <w:rPr>
          <w:rFonts w:eastAsia="Times New Roman"/>
          <w:lang w:eastAsia="zh-CN"/>
        </w:rPr>
        <w:t xml:space="preserve">or </w:t>
      </w:r>
      <w:r>
        <w:rPr>
          <w:rFonts w:eastAsia="Times New Roman"/>
          <w:i/>
          <w:lang w:eastAsia="zh-CN"/>
        </w:rPr>
        <w:t>Non-UP Traffic Type</w:t>
      </w:r>
      <w:r>
        <w:rPr>
          <w:rFonts w:eastAsia="Times New Roman"/>
          <w:lang w:eastAsia="ja-JP"/>
        </w:rPr>
        <w:t xml:space="preserve"> IE</w:t>
      </w:r>
      <w:r>
        <w:rPr>
          <w:rFonts w:eastAsia="Times New Roman"/>
          <w:lang w:eastAsia="zh-CN"/>
        </w:rPr>
        <w:t xml:space="preserve"> for non-F1-U packets</w:t>
      </w:r>
      <w:r>
        <w:rPr>
          <w:rFonts w:eastAsia="Times New Roman"/>
          <w:lang w:eastAsia="ja-JP"/>
        </w:rPr>
        <w:t xml:space="preserve"> in </w:t>
      </w:r>
      <w:r>
        <w:rPr>
          <w:rFonts w:eastAsia="Times New Roman"/>
          <w:lang w:eastAsia="zh-CN"/>
        </w:rPr>
        <w:t>TS 38.473 [5]</w:t>
      </w:r>
      <w:r>
        <w:rPr>
          <w:rFonts w:eastAsia="Times New Roman"/>
          <w:lang w:eastAsia="ja-JP"/>
        </w:rPr>
        <w:t>,</w:t>
      </w:r>
    </w:p>
    <w:p w14:paraId="0C77350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 xml:space="preserve"> and</w:t>
      </w:r>
    </w:p>
    <w:p w14:paraId="54395E4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w:t>
      </w:r>
    </w:p>
    <w:p w14:paraId="37E2876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and to be transmitted in upstream direction, whose egress link has been selected as specified in clause 5.2.1.3, the BAP entity shall:</w:t>
      </w:r>
    </w:p>
    <w:p w14:paraId="0870A04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the Uplink Traffic to BH RLC Channel Mapping Configuration</w:t>
      </w:r>
      <w:r>
        <w:rPr>
          <w:rFonts w:eastAsia="Times New Roman"/>
          <w:i/>
          <w:lang w:eastAsia="ja-JP"/>
        </w:rPr>
        <w:t xml:space="preserve"> </w:t>
      </w:r>
      <w:r>
        <w:rPr>
          <w:rFonts w:eastAsia="Times New Roman"/>
          <w:iCs/>
          <w:lang w:eastAsia="ja-JP"/>
        </w:rPr>
        <w:t>has not been (re)configured by F1AP after the last (re)configuration of</w:t>
      </w:r>
      <w:r>
        <w:rPr>
          <w:rFonts w:eastAsia="Times New Roman"/>
          <w:i/>
          <w:lang w:eastAsia="ja-JP"/>
        </w:rPr>
        <w:t xml:space="preserve">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zh-CN"/>
        </w:rPr>
        <w:t xml:space="preserve"> by RRC</w:t>
      </w:r>
      <w:r>
        <w:rPr>
          <w:rFonts w:eastAsia="Times New Roman"/>
          <w:lang w:eastAsia="ja-JP"/>
        </w:rPr>
        <w:t>:</w:t>
      </w:r>
    </w:p>
    <w:p w14:paraId="63C1B04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the egress BH RLC channel corresponding to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ja-JP"/>
        </w:rPr>
        <w:t xml:space="preserve"> configured</w:t>
      </w:r>
      <w:r>
        <w:rPr>
          <w:rFonts w:eastAsia="Times New Roman"/>
          <w:lang w:eastAsia="zh-CN"/>
        </w:rPr>
        <w:t xml:space="preserve"> in TS 38.331 [3]</w:t>
      </w:r>
      <w:r>
        <w:rPr>
          <w:rFonts w:eastAsia="Times New Roman"/>
          <w:lang w:eastAsia="ja-JP"/>
        </w:rPr>
        <w:t xml:space="preserve"> for non-F1-U packets</w:t>
      </w:r>
      <w:r>
        <w:rPr>
          <w:rFonts w:eastAsia="Times New Roman"/>
          <w:lang w:eastAsia="zh-CN"/>
        </w:rPr>
        <w:t>;</w:t>
      </w:r>
    </w:p>
    <w:p w14:paraId="1894E153"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zh-CN"/>
        </w:rPr>
        <w:t>else</w:t>
      </w:r>
      <w:r>
        <w:rPr>
          <w:rFonts w:eastAsia="Times New Roman"/>
          <w:lang w:eastAsia="ja-JP"/>
        </w:rPr>
        <w:t>:</w:t>
      </w:r>
    </w:p>
    <w:p w14:paraId="2294E9D9" w14:textId="77777777" w:rsidR="00257389" w:rsidRDefault="00FF4C47">
      <w:pPr>
        <w:overflowPunct w:val="0"/>
        <w:autoSpaceDE w:val="0"/>
        <w:autoSpaceDN w:val="0"/>
        <w:adjustRightInd w:val="0"/>
        <w:ind w:left="851" w:hanging="284"/>
        <w:textAlignment w:val="baseline"/>
        <w:rPr>
          <w:rFonts w:eastAsia="Times New Roman"/>
          <w:iCs/>
          <w:lang w:eastAsia="ja-JP"/>
        </w:rPr>
      </w:pPr>
      <w:r>
        <w:rPr>
          <w:rFonts w:eastAsia="Times New Roman"/>
          <w:iCs/>
          <w:lang w:eastAsia="ja-JP"/>
        </w:rPr>
        <w:t>-</w:t>
      </w:r>
      <w:r>
        <w:rPr>
          <w:rFonts w:eastAsia="Times New Roman"/>
          <w:iCs/>
          <w:lang w:eastAsia="ja-JP"/>
        </w:rPr>
        <w:tab/>
      </w:r>
      <w:r>
        <w:rPr>
          <w:rFonts w:eastAsia="Times New Roman"/>
          <w:lang w:eastAsia="zh-CN"/>
        </w:rPr>
        <w:t>for the BAP SDU encapsulating an F1-U packet:</w:t>
      </w:r>
    </w:p>
    <w:p w14:paraId="45DBE24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Uplink Traffic to BH RLC Channel Mapping Configuration</w:t>
      </w:r>
      <w:r>
        <w:rPr>
          <w:rFonts w:eastAsia="Times New Roman"/>
          <w:lang w:eastAsia="ja-JP"/>
        </w:rPr>
        <w:t xml:space="preserve"> with its traffic type </w:t>
      </w:r>
      <w:proofErr w:type="spellStart"/>
      <w:r>
        <w:rPr>
          <w:rFonts w:eastAsia="Times New Roman"/>
          <w:lang w:eastAsia="ja-JP"/>
        </w:rPr>
        <w:t>specifier</w:t>
      </w:r>
      <w:proofErr w:type="spellEnd"/>
      <w:r>
        <w:rPr>
          <w:rFonts w:eastAsia="Times New Roman"/>
          <w:lang w:eastAsia="ja-JP"/>
        </w:rPr>
        <w:t xml:space="preserve"> corresponds to the destination IP address and TEID of this BAP SDU and its egress link ID corresponding to the selected egress link;</w:t>
      </w:r>
    </w:p>
    <w:p w14:paraId="1F83A8D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select the egress BH RLC channel corresponding to the egress BH RLC channel ID of this entry;</w:t>
      </w:r>
    </w:p>
    <w:p w14:paraId="18F0EFB0"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6E27F386"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DB64B8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iCs/>
          <w:lang w:eastAsia="ja-JP"/>
        </w:rPr>
        <w:t>-</w:t>
      </w:r>
      <w:r>
        <w:rPr>
          <w:rFonts w:eastAsia="Times New Roman"/>
          <w:iCs/>
          <w:lang w:eastAsia="ja-JP"/>
        </w:rPr>
        <w:tab/>
        <w:t>for</w:t>
      </w:r>
      <w:r>
        <w:rPr>
          <w:rFonts w:eastAsia="Times New Roman"/>
          <w:lang w:eastAsia="zh-CN"/>
        </w:rPr>
        <w:t xml:space="preserve"> the BAP SDU encapsulating a non-F1-U packet</w:t>
      </w:r>
      <w:r>
        <w:rPr>
          <w:rFonts w:eastAsia="Times New Roman"/>
          <w:lang w:eastAsia="ja-JP"/>
        </w:rPr>
        <w:t>:</w:t>
      </w:r>
    </w:p>
    <w:p w14:paraId="257D1B0B"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from the </w:t>
      </w:r>
      <w:r>
        <w:rPr>
          <w:rFonts w:eastAsia="Times New Roman"/>
          <w:lang w:eastAsia="zh-CN"/>
        </w:rPr>
        <w:t>Uplink Traffic to BH RLC Channel Mapping Configuration</w:t>
      </w:r>
      <w:r>
        <w:rPr>
          <w:rFonts w:eastAsia="Times New Roman"/>
          <w:lang w:eastAsia="ja-JP"/>
        </w:rPr>
        <w:t xml:space="preserve"> with its traffic type </w:t>
      </w:r>
      <w:proofErr w:type="spellStart"/>
      <w:r>
        <w:rPr>
          <w:rFonts w:eastAsia="Times New Roman"/>
          <w:lang w:eastAsia="ja-JP"/>
        </w:rPr>
        <w:t>specifier</w:t>
      </w:r>
      <w:proofErr w:type="spellEnd"/>
      <w:r>
        <w:rPr>
          <w:rFonts w:eastAsia="Times New Roman"/>
          <w:lang w:eastAsia="ja-JP"/>
        </w:rPr>
        <w:t xml:space="preserve"> corresponds to the traffic type of this </w:t>
      </w:r>
      <w:r>
        <w:rPr>
          <w:rFonts w:eastAsia="Times New Roman"/>
          <w:lang w:eastAsia="zh-CN"/>
        </w:rPr>
        <w:t xml:space="preserve">BAP </w:t>
      </w:r>
      <w:r>
        <w:rPr>
          <w:rFonts w:eastAsia="Times New Roman"/>
          <w:lang w:eastAsia="ja-JP"/>
        </w:rPr>
        <w:t>SDU and its egress link ID corresponding to the selected egress link;</w:t>
      </w:r>
    </w:p>
    <w:p w14:paraId="4B833F0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0515B4B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CC229F8"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2FD0DAFF"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zh-CN"/>
        </w:rPr>
        <w:t>Uplink Traffic to BH RLC Channel Mapping Configuration may contain multiple entries for F1-C traffic. It is up to IAB node's implementation to decide which entry is selected</w:t>
      </w:r>
      <w:r>
        <w:rPr>
          <w:rFonts w:eastAsia="Times New Roman"/>
          <w:lang w:eastAsia="ja-JP"/>
        </w:rPr>
        <w:t xml:space="preserve">, but the selected entry has to match the BAP routing ID selected in 5.2.1.2.1, i.e. BAP routing ID and BH RLC channel must be derived from the same </w:t>
      </w:r>
      <w:r>
        <w:rPr>
          <w:rFonts w:eastAsia="Times New Roman"/>
          <w:i/>
          <w:iCs/>
          <w:lang w:eastAsia="ja-JP"/>
        </w:rPr>
        <w:t>BH Information</w:t>
      </w:r>
      <w:r>
        <w:rPr>
          <w:rFonts w:eastAsia="Times New Roman"/>
          <w:lang w:eastAsia="ja-JP"/>
        </w:rPr>
        <w:t xml:space="preserve"> IE.</w:t>
      </w:r>
    </w:p>
    <w:p w14:paraId="7A6E428C"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53" w:name="_Toc76555058"/>
      <w:bookmarkStart w:id="154" w:name="_Toc52580788"/>
      <w:bookmarkStart w:id="155" w:name="_Toc46491324"/>
      <w:r>
        <w:rPr>
          <w:rFonts w:ascii="Arial" w:eastAsia="Times New Roman" w:hAnsi="Arial" w:cs="Arial"/>
          <w:sz w:val="22"/>
          <w:lang w:eastAsia="ja-JP"/>
        </w:rPr>
        <w:t>5.2.1.4.3</w:t>
      </w:r>
      <w:r>
        <w:rPr>
          <w:rFonts w:ascii="Arial" w:eastAsia="Times New Roman" w:hAnsi="Arial" w:cs="Arial"/>
          <w:sz w:val="22"/>
          <w:lang w:eastAsia="ja-JP"/>
        </w:rPr>
        <w:tab/>
        <w:t>Mapping to BH RLC Channel at IAB-donor-DU</w:t>
      </w:r>
      <w:bookmarkEnd w:id="153"/>
      <w:bookmarkEnd w:id="154"/>
      <w:bookmarkEnd w:id="155"/>
    </w:p>
    <w:p w14:paraId="72FBF3D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IAB-donor-DU, the BAP entity performs mapping to an egress BH RLC channel based on:</w:t>
      </w:r>
    </w:p>
    <w:p w14:paraId="46C73AA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Downlink Traffic to BH RLC Channel Mapping Configuration, which is derived from </w:t>
      </w:r>
      <w:r>
        <w:rPr>
          <w:rFonts w:eastAsia="Times New Roman"/>
          <w:i/>
          <w:lang w:eastAsia="zh-CN"/>
        </w:rPr>
        <w:t>IP-to-layer-2 traffic mapping Information List</w:t>
      </w:r>
      <w:r>
        <w:rPr>
          <w:rFonts w:eastAsia="Times New Roman"/>
          <w:lang w:eastAsia="zh-CN"/>
        </w:rPr>
        <w:t xml:space="preserve"> IE </w:t>
      </w:r>
      <w:r>
        <w:rPr>
          <w:rFonts w:eastAsia="Times New Roman"/>
          <w:lang w:eastAsia="ja-JP"/>
        </w:rPr>
        <w:t xml:space="preserve">, and optionally together with </w:t>
      </w:r>
      <w:r>
        <w:rPr>
          <w:rFonts w:eastAsia="Times New Roman"/>
          <w:lang w:eastAsia="zh-CN"/>
        </w:rPr>
        <w:t xml:space="preserve">the </w:t>
      </w:r>
      <w:r>
        <w:rPr>
          <w:rFonts w:eastAsia="Times New Roman"/>
          <w:i/>
          <w:lang w:eastAsia="zh-CN"/>
        </w:rPr>
        <w:t>Configured BAP address IE and</w:t>
      </w:r>
      <w:r>
        <w:rPr>
          <w:rFonts w:eastAsia="Times New Roman"/>
          <w:lang w:eastAsia="ja-JP"/>
        </w:rPr>
        <w:t xml:space="preserve"> the </w:t>
      </w:r>
      <w:r>
        <w:rPr>
          <w:rFonts w:eastAsia="Times New Roman"/>
          <w:i/>
          <w:lang w:eastAsia="ja-JP"/>
        </w:rPr>
        <w:t>BH RLC Channel to be Setup/Modified List</w:t>
      </w:r>
      <w:r>
        <w:rPr>
          <w:rFonts w:eastAsia="Times New Roman"/>
          <w:lang w:eastAsia="ja-JP"/>
        </w:rPr>
        <w:t xml:space="preserve"> IE, as</w:t>
      </w:r>
      <w:r>
        <w:rPr>
          <w:rFonts w:eastAsia="Times New Roman"/>
          <w:lang w:eastAsia="zh-CN"/>
        </w:rPr>
        <w:t xml:space="preserve"> configured on the IAB-donor-DU in TS 38.473 [5].</w:t>
      </w:r>
    </w:p>
    <w:p w14:paraId="64210821"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BH RLC Channel Mapping Configuration contains:</w:t>
      </w:r>
    </w:p>
    <w:p w14:paraId="6241CB6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112614F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7CFE8DE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4C960E9D"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w:t>
      </w:r>
      <w:r>
        <w:rPr>
          <w:rFonts w:eastAsia="Times New Roman"/>
          <w:lang w:eastAsia="ja-JP"/>
        </w:rPr>
        <w:t>, and</w:t>
      </w:r>
    </w:p>
    <w:p w14:paraId="33BB6C1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w:t>
      </w:r>
      <w:r>
        <w:rPr>
          <w:rFonts w:eastAsia="Times New Roman"/>
          <w:lang w:eastAsia="ja-JP"/>
        </w:rPr>
        <w:t>.</w:t>
      </w:r>
    </w:p>
    <w:p w14:paraId="382E53A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whose egress link has been selected as specified in clause 5.2.1.3, the BAP entity shall:</w:t>
      </w:r>
    </w:p>
    <w:p w14:paraId="644CB27E"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6D6870C6"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5ABB567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5FEFDFED"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06E6DC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777532B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6628949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DDA32F6"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lastRenderedPageBreak/>
        <w:t>-</w:t>
      </w:r>
      <w:r>
        <w:rPr>
          <w:rFonts w:eastAsia="Times New Roman"/>
          <w:lang w:eastAsia="ja-JP"/>
        </w:rPr>
        <w:tab/>
        <w:t xml:space="preserve">select any egress BH RLC channel on the selected </w:t>
      </w:r>
      <w:r>
        <w:rPr>
          <w:rFonts w:eastAsia="Times New Roman"/>
          <w:lang w:eastAsia="zh-CN"/>
        </w:rPr>
        <w:t>egress link;</w:t>
      </w:r>
    </w:p>
    <w:p w14:paraId="76E1DEBB"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IPv4 packet:</w:t>
      </w:r>
    </w:p>
    <w:p w14:paraId="522AA431"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48E9DA2C"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4E6392D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DSCP of this BAP SDU matches </w:t>
      </w:r>
      <w:r>
        <w:rPr>
          <w:rFonts w:eastAsia="Times New Roman"/>
          <w:lang w:eastAsia="ja-JP"/>
        </w:rPr>
        <w:t>DSCP in this entry</w:t>
      </w:r>
      <w:r>
        <w:rPr>
          <w:rFonts w:eastAsia="Times New Roman"/>
          <w:lang w:eastAsia="zh-CN"/>
        </w:rPr>
        <w:t xml:space="preserve"> if configured:</w:t>
      </w:r>
    </w:p>
    <w:p w14:paraId="5D0424A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03000F5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45A28B2"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1D7FA3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56" w:name="_Toc46491325"/>
      <w:bookmarkStart w:id="157" w:name="_Toc52580789"/>
      <w:bookmarkStart w:id="158" w:name="_Toc76555059"/>
      <w:r>
        <w:rPr>
          <w:rFonts w:ascii="Arial" w:eastAsia="Times New Roman" w:hAnsi="Arial" w:cs="Arial"/>
          <w:sz w:val="28"/>
          <w:lang w:eastAsia="ja-JP"/>
        </w:rPr>
        <w:t>5.2.</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156"/>
      <w:bookmarkEnd w:id="157"/>
      <w:bookmarkEnd w:id="158"/>
    </w:p>
    <w:p w14:paraId="55A6569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Data PDU from lower layer (i.e. ingress BH RLC channel), the receiving part of the BAP entity shall:</w:t>
      </w:r>
    </w:p>
    <w:p w14:paraId="69548D16" w14:textId="663B21E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DESTINATION field of this BAP Data PDU matches the BAP address</w:t>
      </w:r>
      <w:del w:id="159" w:author="Post-R2#116" w:date="2021-11-19T21:20:00Z">
        <w:r w:rsidDel="00AE5D6B">
          <w:rPr>
            <w:rFonts w:eastAsia="Times New Roman"/>
            <w:lang w:eastAsia="ja-JP"/>
          </w:rPr>
          <w:delText xml:space="preserve"> of this node</w:delText>
        </w:r>
      </w:del>
      <w:ins w:id="160" w:author="Post-R2#116" w:date="2021-11-15T17:35:00Z">
        <w:r w:rsidR="008D5E9C">
          <w:rPr>
            <w:rFonts w:eastAsia="Times New Roman"/>
            <w:lang w:eastAsia="ja-JP"/>
          </w:rPr>
          <w:t xml:space="preserve">, which is configured </w:t>
        </w:r>
      </w:ins>
      <w:ins w:id="161" w:author="Post-R2#116" w:date="2021-11-19T21:20:00Z">
        <w:r w:rsidR="00AE5D6B">
          <w:rPr>
            <w:rFonts w:eastAsia="Times New Roman"/>
            <w:lang w:eastAsia="ja-JP"/>
          </w:rPr>
          <w:t xml:space="preserve">for this node </w:t>
        </w:r>
      </w:ins>
      <w:ins w:id="162" w:author="Post-R2#116" w:date="2021-11-15T17:35:00Z">
        <w:r w:rsidR="008D5E9C">
          <w:rPr>
            <w:rFonts w:eastAsia="Times New Roman"/>
            <w:lang w:eastAsia="ja-JP"/>
          </w:rPr>
          <w:t xml:space="preserve">by the </w:t>
        </w:r>
      </w:ins>
      <w:ins w:id="163" w:author="Post-R2#116" w:date="2021-11-19T11:45:00Z">
        <w:r w:rsidR="006B3E70">
          <w:rPr>
            <w:rFonts w:eastAsia="Times New Roman"/>
            <w:lang w:eastAsia="ja-JP"/>
          </w:rPr>
          <w:t>IAB-donor</w:t>
        </w:r>
      </w:ins>
      <w:ins w:id="164" w:author="Post-R2#116" w:date="2021-11-15T17:35:00Z">
        <w:r w:rsidR="008D5E9C">
          <w:rPr>
            <w:rFonts w:eastAsia="Times New Roman"/>
            <w:lang w:eastAsia="ja-JP"/>
          </w:rPr>
          <w:t xml:space="preserve"> </w:t>
        </w:r>
      </w:ins>
      <w:ins w:id="165" w:author="Post-R2#116" w:date="2021-11-15T17:36:00Z">
        <w:r w:rsidR="008D5E9C">
          <w:rPr>
            <w:rFonts w:eastAsia="Times New Roman"/>
            <w:lang w:eastAsia="ja-JP"/>
          </w:rPr>
          <w:t>providing th</w:t>
        </w:r>
      </w:ins>
      <w:ins w:id="166" w:author="Post-R2#116" w:date="2021-11-16T11:20:00Z">
        <w:r w:rsidR="00573F02">
          <w:rPr>
            <w:rFonts w:eastAsia="Times New Roman"/>
            <w:lang w:eastAsia="ja-JP"/>
          </w:rPr>
          <w:t>is</w:t>
        </w:r>
      </w:ins>
      <w:ins w:id="167" w:author="Post-R2#116" w:date="2021-11-15T17:36:00Z">
        <w:r w:rsidR="008D5E9C">
          <w:rPr>
            <w:rFonts w:eastAsia="Times New Roman"/>
            <w:lang w:eastAsia="ja-JP"/>
          </w:rPr>
          <w:t xml:space="preserve"> ingress BH RLC channel configuration</w:t>
        </w:r>
      </w:ins>
      <w:ins w:id="168" w:author="Post-R2#116" w:date="2021-11-19T11:46:00Z">
        <w:r w:rsidR="006B3E70">
          <w:rPr>
            <w:rFonts w:eastAsia="Times New Roman"/>
            <w:lang w:eastAsia="ja-JP"/>
          </w:rPr>
          <w:t xml:space="preserve"> [</w:t>
        </w:r>
      </w:ins>
      <w:ins w:id="169" w:author="Post-R2#116" w:date="2021-11-19T11:47:00Z">
        <w:r w:rsidR="006B3E70">
          <w:rPr>
            <w:rFonts w:eastAsia="Times New Roman"/>
            <w:lang w:eastAsia="ja-JP"/>
          </w:rPr>
          <w:t>(</w:t>
        </w:r>
      </w:ins>
      <w:ins w:id="170" w:author="Post-R2#116" w:date="2021-11-19T11:46:00Z">
        <w:r w:rsidR="006B3E70">
          <w:rPr>
            <w:rFonts w:eastAsia="Times New Roman"/>
            <w:lang w:eastAsia="ja-JP"/>
          </w:rPr>
          <w:t xml:space="preserve">i.e. the one of ingress </w:t>
        </w:r>
        <w:proofErr w:type="spellStart"/>
        <w:r w:rsidR="006B3E70">
          <w:rPr>
            <w:rFonts w:eastAsia="Times New Roman"/>
            <w:lang w:eastAsia="ja-JP"/>
          </w:rPr>
          <w:t>toplogy</w:t>
        </w:r>
      </w:ins>
      <w:proofErr w:type="spellEnd"/>
      <w:ins w:id="171" w:author="Post-R2#116" w:date="2021-11-19T11:47:00Z">
        <w:r w:rsidR="006B3E70">
          <w:rPr>
            <w:rFonts w:eastAsia="Times New Roman"/>
            <w:lang w:eastAsia="ja-JP"/>
          </w:rPr>
          <w:t>)</w:t>
        </w:r>
      </w:ins>
      <w:ins w:id="172" w:author="Post-R2#116" w:date="2021-11-19T11:46:00Z">
        <w:r w:rsidR="006B3E70">
          <w:rPr>
            <w:rFonts w:eastAsia="Times New Roman"/>
            <w:lang w:eastAsia="ja-JP"/>
          </w:rPr>
          <w:t xml:space="preserve">] </w:t>
        </w:r>
      </w:ins>
      <w:r>
        <w:rPr>
          <w:rFonts w:eastAsia="Times New Roman"/>
          <w:lang w:eastAsia="ja-JP"/>
        </w:rPr>
        <w:t>:</w:t>
      </w:r>
    </w:p>
    <w:p w14:paraId="6BB5789B"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remove the BAP header of this BAP Data PDU and deliver the BAP SDU to upper layers;</w:t>
      </w:r>
    </w:p>
    <w:p w14:paraId="2BE0B69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7CEFE2DE" w14:textId="29DC0724" w:rsidR="00BD5F3E" w:rsidDel="003F0655" w:rsidRDefault="00BD5F3E" w:rsidP="00BD5F3E">
      <w:pPr>
        <w:overflowPunct w:val="0"/>
        <w:autoSpaceDE w:val="0"/>
        <w:autoSpaceDN w:val="0"/>
        <w:adjustRightInd w:val="0"/>
        <w:ind w:left="851" w:hanging="284"/>
        <w:textAlignment w:val="baseline"/>
        <w:rPr>
          <w:ins w:id="173" w:author="Post-R2#116" w:date="2021-11-15T17:54:00Z"/>
          <w:del w:id="174" w:author="LGE (Gyeong-Cheol)" w:date="2022-01-10T18:40:00Z"/>
          <w:rFonts w:eastAsia="Times New Roman"/>
          <w:lang w:eastAsia="ja-JP"/>
        </w:rPr>
      </w:pPr>
      <w:ins w:id="175" w:author="Post-R2#116" w:date="2021-11-15T17:54:00Z">
        <w:del w:id="176" w:author="LGE (Gyeong-Cheol)" w:date="2022-01-10T18:40:00Z">
          <w:r w:rsidDel="003F0655">
            <w:rPr>
              <w:rFonts w:eastAsia="Times New Roman"/>
              <w:lang w:eastAsia="ko-KR"/>
            </w:rPr>
            <w:delText>-</w:delText>
          </w:r>
          <w:r w:rsidDel="003F0655">
            <w:rPr>
              <w:rFonts w:eastAsia="Times New Roman"/>
              <w:lang w:eastAsia="ko-KR"/>
            </w:rPr>
            <w:tab/>
          </w:r>
          <w:r w:rsidRPr="003F0655" w:rsidDel="003F0655">
            <w:rPr>
              <w:rFonts w:eastAsia="Times New Roman"/>
              <w:lang w:eastAsia="ko-KR"/>
            </w:rPr>
            <w:delText>for the receiving part of the BAP entity at</w:delText>
          </w:r>
        </w:del>
      </w:ins>
      <w:ins w:id="177" w:author="Post-R2#116" w:date="2021-11-15T17:55:00Z">
        <w:del w:id="178" w:author="LGE (Gyeong-Cheol)" w:date="2022-01-10T18:40:00Z">
          <w:r w:rsidR="00AA2EA0" w:rsidRPr="003F0655" w:rsidDel="003F0655">
            <w:rPr>
              <w:rFonts w:eastAsia="Times New Roman"/>
              <w:lang w:eastAsia="ko-KR"/>
            </w:rPr>
            <w:delText xml:space="preserve"> the</w:delText>
          </w:r>
        </w:del>
      </w:ins>
      <w:ins w:id="179" w:author="Post-R2#116" w:date="2021-11-15T17:54:00Z">
        <w:del w:id="180" w:author="LGE (Gyeong-Cheol)" w:date="2022-01-10T18:40:00Z">
          <w:r w:rsidRPr="003F0655" w:rsidDel="003F0655">
            <w:rPr>
              <w:rFonts w:eastAsia="Times New Roman"/>
              <w:lang w:eastAsia="ko-KR"/>
            </w:rPr>
            <w:delText xml:space="preserve"> IAB-DU of boundary IAB-node,</w:delText>
          </w:r>
          <w:r w:rsidRPr="003F0655" w:rsidDel="003F0655">
            <w:rPr>
              <w:rFonts w:eastAsia="Times New Roman"/>
              <w:lang w:eastAsia="ja-JP"/>
            </w:rPr>
            <w:delText xml:space="preserve"> if there is an entry in the </w:delText>
          </w:r>
          <w:r w:rsidRPr="003F0655" w:rsidDel="003F0655">
            <w:rPr>
              <w:rFonts w:eastAsia="Times New Roman"/>
              <w:lang w:eastAsia="zh-CN"/>
            </w:rPr>
            <w:delText>Header Rewriting Configuration</w:delText>
          </w:r>
          <w:r w:rsidRPr="003F0655" w:rsidDel="003F0655">
            <w:rPr>
              <w:rFonts w:eastAsia="Times New Roman"/>
              <w:lang w:eastAsia="ja-JP"/>
            </w:rPr>
            <w:delText xml:space="preserve"> whose BAP address of </w:delText>
          </w:r>
          <w:r w:rsidRPr="003F0655" w:rsidDel="003F0655">
            <w:rPr>
              <w:rFonts w:eastAsia="Times New Roman"/>
              <w:lang w:eastAsia="zh-CN"/>
            </w:rPr>
            <w:delText xml:space="preserve">Previous Routing ID </w:delText>
          </w:r>
          <w:r w:rsidRPr="003F0655" w:rsidDel="003F0655">
            <w:rPr>
              <w:rFonts w:eastAsia="Times New Roman"/>
              <w:lang w:eastAsia="ja-JP"/>
            </w:rPr>
            <w:delText xml:space="preserve">matches the DESTINATION field, </w:delText>
          </w:r>
        </w:del>
      </w:ins>
      <w:ins w:id="181" w:author="Post-R2#116" w:date="2021-11-19T17:27:00Z">
        <w:del w:id="182" w:author="LGE (Gyeong-Cheol)" w:date="2022-01-10T18:40:00Z">
          <w:r w:rsidR="000619B9" w:rsidRPr="003F0655" w:rsidDel="003F0655">
            <w:rPr>
              <w:rFonts w:eastAsia="Times New Roman"/>
              <w:lang w:eastAsia="ja-JP"/>
            </w:rPr>
            <w:delText xml:space="preserve">and </w:delText>
          </w:r>
        </w:del>
      </w:ins>
      <w:ins w:id="183" w:author="Post-R2#116" w:date="2021-11-15T17:54:00Z">
        <w:del w:id="184" w:author="LGE (Gyeong-Cheol)" w:date="2022-01-10T18:40:00Z">
          <w:r w:rsidRPr="003F0655" w:rsidDel="003F0655">
            <w:rPr>
              <w:rFonts w:eastAsia="Times New Roman"/>
              <w:lang w:eastAsia="ja-JP"/>
            </w:rPr>
            <w:delText xml:space="preserve">whose BAP path identity of </w:delText>
          </w:r>
          <w:r w:rsidRPr="003F0655" w:rsidDel="003F0655">
            <w:rPr>
              <w:rFonts w:eastAsia="Times New Roman"/>
              <w:lang w:eastAsia="zh-CN"/>
            </w:rPr>
            <w:delText>Previous Routing ID</w:delText>
          </w:r>
          <w:r w:rsidRPr="003F0655" w:rsidDel="003F0655">
            <w:rPr>
              <w:rFonts w:eastAsia="Times New Roman"/>
              <w:lang w:eastAsia="ja-JP"/>
            </w:rPr>
            <w:delText xml:space="preserve"> matches the PATH field (as</w:delText>
          </w:r>
          <w:r w:rsidRPr="003F0655" w:rsidDel="003F0655">
            <w:rPr>
              <w:rFonts w:eastAsia="Times New Roman"/>
              <w:lang w:eastAsia="zh-CN"/>
            </w:rPr>
            <w:delText xml:space="preserve"> specified in sub-clause 5.2.X</w:delText>
          </w:r>
          <w:r w:rsidRPr="003F0655" w:rsidDel="003F0655">
            <w:rPr>
              <w:rFonts w:eastAsia="Times New Roman"/>
              <w:lang w:eastAsia="ja-JP"/>
            </w:rPr>
            <w:delText>) or;</w:delText>
          </w:r>
        </w:del>
      </w:ins>
      <w:del w:id="185" w:author="LGE (Gyeong-Cheol)" w:date="2022-01-10T18:40:00Z">
        <w:r w:rsidR="00245F07" w:rsidDel="003F0655">
          <w:rPr>
            <w:rFonts w:eastAsia="Times New Roman"/>
            <w:lang w:eastAsia="ja-JP"/>
          </w:rPr>
          <w:delText xml:space="preserve"> </w:delText>
        </w:r>
      </w:del>
    </w:p>
    <w:p w14:paraId="19DF5F9A" w14:textId="2053D504" w:rsidR="00BD5F3E" w:rsidDel="003F0655" w:rsidRDefault="00BD5F3E" w:rsidP="00BD5F3E">
      <w:pPr>
        <w:overflowPunct w:val="0"/>
        <w:autoSpaceDE w:val="0"/>
        <w:autoSpaceDN w:val="0"/>
        <w:adjustRightInd w:val="0"/>
        <w:ind w:left="851" w:hanging="284"/>
        <w:textAlignment w:val="baseline"/>
        <w:rPr>
          <w:ins w:id="186" w:author="Post-R2#116" w:date="2021-11-15T17:54:00Z"/>
          <w:del w:id="187" w:author="LGE (Gyeong-Cheol)" w:date="2022-01-10T18:40:00Z"/>
          <w:rFonts w:eastAsia="Times New Roman"/>
          <w:lang w:eastAsia="ja-JP"/>
        </w:rPr>
      </w:pPr>
      <w:ins w:id="188" w:author="Post-R2#116" w:date="2021-11-15T17:54:00Z">
        <w:del w:id="189" w:author="LGE (Gyeong-Cheol)" w:date="2022-01-10T18:40:00Z">
          <w:r w:rsidDel="003F0655">
            <w:rPr>
              <w:rFonts w:eastAsia="Times New Roman"/>
              <w:lang w:eastAsia="ja-JP"/>
            </w:rPr>
            <w:delText>-</w:delText>
          </w:r>
          <w:r w:rsidDel="003F0655">
            <w:rPr>
              <w:rFonts w:eastAsia="Times New Roman"/>
              <w:lang w:eastAsia="ja-JP"/>
            </w:rPr>
            <w:tab/>
            <w:delText xml:space="preserve">for the receiving part of the BAP entity at </w:delText>
          </w:r>
        </w:del>
      </w:ins>
      <w:ins w:id="190" w:author="Post-R2#116" w:date="2021-11-15T17:55:00Z">
        <w:del w:id="191" w:author="LGE (Gyeong-Cheol)" w:date="2022-01-10T18:40:00Z">
          <w:r w:rsidR="00AA2EA0" w:rsidDel="003F0655">
            <w:rPr>
              <w:rFonts w:eastAsia="Times New Roman"/>
              <w:lang w:eastAsia="ja-JP"/>
            </w:rPr>
            <w:delText xml:space="preserve">the </w:delText>
          </w:r>
        </w:del>
      </w:ins>
      <w:ins w:id="192" w:author="Post-R2#116" w:date="2021-11-15T17:54:00Z">
        <w:del w:id="193" w:author="LGE (Gyeong-Cheol)" w:date="2022-01-10T18:40:00Z">
          <w:r w:rsidDel="003F0655">
            <w:rPr>
              <w:rFonts w:eastAsia="Times New Roman"/>
              <w:lang w:eastAsia="ja-JP"/>
            </w:rPr>
            <w:delText>IAB-MT</w:delText>
          </w:r>
          <w:r w:rsidRPr="00485F28" w:rsidDel="003F0655">
            <w:rPr>
              <w:rFonts w:eastAsia="Times New Roman"/>
              <w:lang w:eastAsia="ko-KR"/>
            </w:rPr>
            <w:delText xml:space="preserve"> </w:delText>
          </w:r>
          <w:r w:rsidDel="003F0655">
            <w:rPr>
              <w:rFonts w:eastAsia="Times New Roman"/>
              <w:lang w:eastAsia="ko-KR"/>
            </w:rPr>
            <w:delText>of boundary IAB-node</w:delText>
          </w:r>
          <w:r w:rsidDel="003F0655">
            <w:rPr>
              <w:rFonts w:eastAsia="Times New Roman"/>
              <w:lang w:eastAsia="ja-JP"/>
            </w:rPr>
            <w:delText>, if the ingress link is</w:delText>
          </w:r>
        </w:del>
        <w:del w:id="194" w:author="LGE (Gyeong-Cheol)" w:date="2022-01-10T17:10:00Z">
          <w:r w:rsidDel="00F46E85">
            <w:rPr>
              <w:rFonts w:eastAsia="Times New Roman"/>
              <w:lang w:eastAsia="ja-JP"/>
            </w:rPr>
            <w:delText xml:space="preserve"> [SCG]</w:delText>
          </w:r>
        </w:del>
        <w:del w:id="195" w:author="LGE (Gyeong-Cheol)" w:date="2022-01-10T18:40:00Z">
          <w:r w:rsidDel="003F0655">
            <w:rPr>
              <w:rFonts w:eastAsia="Times New Roman"/>
              <w:lang w:eastAsia="ja-JP"/>
            </w:rPr>
            <w:delText>:</w:delText>
          </w:r>
        </w:del>
      </w:ins>
    </w:p>
    <w:p w14:paraId="296361A7" w14:textId="7A48A168" w:rsidR="00BD5F3E" w:rsidDel="003F0655" w:rsidRDefault="00BD5F3E" w:rsidP="00BD5F3E">
      <w:pPr>
        <w:overflowPunct w:val="0"/>
        <w:autoSpaceDE w:val="0"/>
        <w:autoSpaceDN w:val="0"/>
        <w:adjustRightInd w:val="0"/>
        <w:ind w:left="851"/>
        <w:textAlignment w:val="baseline"/>
        <w:rPr>
          <w:ins w:id="196" w:author="Post-R2#116" w:date="2021-11-15T17:54:00Z"/>
          <w:del w:id="197" w:author="LGE (Gyeong-Cheol)" w:date="2022-01-10T18:40:00Z"/>
          <w:rFonts w:eastAsia="Times New Roman"/>
          <w:lang w:eastAsia="ja-JP"/>
        </w:rPr>
      </w:pPr>
      <w:ins w:id="198" w:author="Post-R2#116" w:date="2021-11-15T17:54:00Z">
        <w:del w:id="199" w:author="LGE (Gyeong-Cheol)" w:date="2022-01-10T18:40:00Z">
          <w:r w:rsidDel="003F0655">
            <w:rPr>
              <w:rFonts w:eastAsia="Times New Roman"/>
              <w:lang w:eastAsia="ja-JP"/>
            </w:rPr>
            <w:delText>-</w:delText>
          </w:r>
          <w:r w:rsidDel="003F0655">
            <w:rPr>
              <w:rFonts w:eastAsia="Times New Roman"/>
              <w:lang w:eastAsia="ja-JP"/>
            </w:rPr>
            <w:tab/>
            <w:delText xml:space="preserve">consider the </w:delText>
          </w:r>
          <w:r w:rsidDel="003F0655">
            <w:rPr>
              <w:rFonts w:eastAsia="Times New Roman"/>
              <w:lang w:eastAsia="zh-CN"/>
            </w:rPr>
            <w:delText xml:space="preserve">BAP Data Packet </w:delText>
          </w:r>
        </w:del>
      </w:ins>
      <w:ins w:id="200" w:author="Post-R2#116" w:date="2021-11-19T17:27:00Z">
        <w:del w:id="201" w:author="LGE (Gyeong-Cheol)" w:date="2022-01-10T18:40:00Z">
          <w:r w:rsidR="000619B9" w:rsidDel="003F0655">
            <w:rPr>
              <w:rFonts w:eastAsia="Times New Roman"/>
              <w:lang w:eastAsia="zh-CN"/>
            </w:rPr>
            <w:delText xml:space="preserve">for </w:delText>
          </w:r>
        </w:del>
      </w:ins>
      <w:ins w:id="202" w:author="Post-R2#116" w:date="2021-11-15T17:54:00Z">
        <w:del w:id="203" w:author="LGE (Gyeong-Cheol)" w:date="2022-01-10T18:40:00Z">
          <w:r w:rsidDel="003F0655">
            <w:rPr>
              <w:rFonts w:eastAsia="Times New Roman"/>
              <w:lang w:eastAsia="zh-CN"/>
            </w:rPr>
            <w:delText>BAP header</w:delText>
          </w:r>
        </w:del>
      </w:ins>
      <w:ins w:id="204" w:author="Post-R2#116" w:date="2021-11-19T17:27:00Z">
        <w:del w:id="205" w:author="LGE (Gyeong-Cheol)" w:date="2022-01-10T18:40:00Z">
          <w:r w:rsidR="000619B9" w:rsidRPr="000619B9" w:rsidDel="003F0655">
            <w:rPr>
              <w:rFonts w:eastAsia="Times New Roman"/>
              <w:lang w:eastAsia="zh-CN"/>
            </w:rPr>
            <w:delText xml:space="preserve"> </w:delText>
          </w:r>
          <w:r w:rsidR="000619B9" w:rsidDel="003F0655">
            <w:rPr>
              <w:rFonts w:eastAsia="Times New Roman"/>
              <w:lang w:eastAsia="zh-CN"/>
            </w:rPr>
            <w:delText>rewriting</w:delText>
          </w:r>
        </w:del>
      </w:ins>
      <w:ins w:id="206" w:author="Post-R2#116" w:date="2021-11-15T17:54:00Z">
        <w:del w:id="207" w:author="LGE (Gyeong-Cheol)" w:date="2022-01-10T18:40:00Z">
          <w:r w:rsidDel="003F0655">
            <w:rPr>
              <w:rFonts w:eastAsia="Times New Roman"/>
              <w:lang w:eastAsia="ja-JP"/>
            </w:rPr>
            <w:delText>;</w:delText>
          </w:r>
        </w:del>
      </w:ins>
    </w:p>
    <w:p w14:paraId="66C88DA6" w14:textId="5393B500" w:rsidR="00257389" w:rsidRDefault="00FF4C47" w:rsidP="00FA278D">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 xml:space="preserve">deliver the </w:t>
      </w:r>
      <w:r>
        <w:rPr>
          <w:rFonts w:eastAsia="Times New Roman"/>
          <w:lang w:eastAsia="zh-CN"/>
        </w:rPr>
        <w:t>BAP Data Packet</w:t>
      </w:r>
      <w:r>
        <w:rPr>
          <w:rFonts w:eastAsia="Times New Roman"/>
          <w:lang w:eastAsia="ja-JP"/>
        </w:rPr>
        <w:t xml:space="preserve"> to the transmitting part of the collocated BAP entity.</w:t>
      </w:r>
    </w:p>
    <w:p w14:paraId="0A5CA850" w14:textId="77777777" w:rsidR="00257389" w:rsidRDefault="00FF4C47">
      <w:pPr>
        <w:keepNext/>
        <w:keepLines/>
        <w:overflowPunct w:val="0"/>
        <w:autoSpaceDE w:val="0"/>
        <w:autoSpaceDN w:val="0"/>
        <w:adjustRightInd w:val="0"/>
        <w:spacing w:before="120"/>
        <w:ind w:left="1134" w:hanging="1134"/>
        <w:textAlignment w:val="baseline"/>
        <w:outlineLvl w:val="2"/>
        <w:rPr>
          <w:ins w:id="208" w:author="Post-R2#115" w:date="2021-09-03T10:21:00Z"/>
          <w:rFonts w:ascii="Arial" w:eastAsia="Times New Roman" w:hAnsi="Arial" w:cs="Arial"/>
          <w:sz w:val="28"/>
          <w:lang w:eastAsia="zh-CN"/>
        </w:rPr>
      </w:pPr>
      <w:bookmarkStart w:id="209" w:name="_Toc46491326"/>
      <w:bookmarkStart w:id="210" w:name="_Toc52580790"/>
      <w:bookmarkStart w:id="211" w:name="_Toc76555060"/>
      <w:ins w:id="212" w:author="Post-R2#115" w:date="2021-09-03T10:21:00Z">
        <w:r>
          <w:rPr>
            <w:rFonts w:ascii="Arial" w:eastAsia="Times New Roman" w:hAnsi="Arial" w:cs="Arial"/>
            <w:sz w:val="28"/>
            <w:lang w:eastAsia="ja-JP"/>
          </w:rPr>
          <w:t>5.2.</w:t>
        </w:r>
        <w:r>
          <w:rPr>
            <w:rFonts w:ascii="Arial" w:eastAsia="Times New Roman" w:hAnsi="Arial" w:cs="Arial"/>
            <w:sz w:val="28"/>
            <w:lang w:eastAsia="zh-CN"/>
          </w:rPr>
          <w:t>x</w:t>
        </w:r>
        <w:r>
          <w:rPr>
            <w:rFonts w:ascii="Arial" w:eastAsia="Times New Roman" w:hAnsi="Arial" w:cs="Arial"/>
            <w:sz w:val="28"/>
            <w:lang w:eastAsia="ja-JP"/>
          </w:rPr>
          <w:tab/>
          <w:t>BAP h</w:t>
        </w:r>
        <w:r>
          <w:rPr>
            <w:rFonts w:ascii="Arial" w:eastAsia="Times New Roman" w:hAnsi="Arial" w:cs="Arial"/>
            <w:sz w:val="28"/>
            <w:lang w:eastAsia="zh-CN"/>
          </w:rPr>
          <w:t>eader rewriting operation</w:t>
        </w:r>
      </w:ins>
    </w:p>
    <w:p w14:paraId="5B62F7CF" w14:textId="77777777" w:rsidR="00257389" w:rsidRDefault="00FF4C47">
      <w:pPr>
        <w:keepLines/>
        <w:overflowPunct w:val="0"/>
        <w:autoSpaceDE w:val="0"/>
        <w:autoSpaceDN w:val="0"/>
        <w:adjustRightInd w:val="0"/>
        <w:ind w:left="1135" w:hanging="851"/>
        <w:textAlignment w:val="baseline"/>
        <w:rPr>
          <w:ins w:id="213" w:author="Post-R2#115" w:date="2021-09-03T10:21:00Z"/>
          <w:rFonts w:eastAsia="Times New Roman"/>
          <w:color w:val="FF0000"/>
          <w:lang w:eastAsia="ko-KR"/>
        </w:rPr>
      </w:pPr>
      <w:ins w:id="214" w:author="Post-R2#115" w:date="2021-09-03T10:21:00Z">
        <w:r>
          <w:rPr>
            <w:rFonts w:eastAsia="Times New Roman"/>
            <w:color w:val="FF0000"/>
            <w:lang w:eastAsia="ko-KR"/>
          </w:rPr>
          <w:t>Editor's Note:</w:t>
        </w:r>
        <w:r>
          <w:rPr>
            <w:rFonts w:eastAsia="Times New Roman"/>
            <w:color w:val="FF0000"/>
            <w:lang w:eastAsia="ko-KR"/>
          </w:rPr>
          <w:tab/>
          <w:t xml:space="preserve"> This section can be used to capture how to perform BAP header rewriting</w:t>
        </w:r>
      </w:ins>
      <w:ins w:id="215" w:author="Post-R2#115" w:date="2021-09-03T10:22:00Z">
        <w:r>
          <w:rPr>
            <w:rFonts w:eastAsia="Times New Roman"/>
            <w:color w:val="FF0000"/>
            <w:lang w:eastAsia="ko-KR"/>
          </w:rPr>
          <w:t xml:space="preserve">, which can be used for the </w:t>
        </w:r>
        <w:r>
          <w:rPr>
            <w:rFonts w:eastAsia="Times New Roman"/>
            <w:color w:val="FF0000"/>
            <w:lang w:eastAsia="zh-CN"/>
          </w:rPr>
          <w:t>inter-CU routing, inter-CU re-routing and inter-donor-DU re-routin</w:t>
        </w:r>
      </w:ins>
      <w:ins w:id="216" w:author="Post-R2#115" w:date="2021-09-03T15:20:00Z">
        <w:r>
          <w:rPr>
            <w:rFonts w:eastAsia="Times New Roman"/>
            <w:color w:val="FF0000"/>
            <w:lang w:eastAsia="zh-CN"/>
          </w:rPr>
          <w:t>g</w:t>
        </w:r>
      </w:ins>
      <w:ins w:id="217" w:author="Post-R2#115" w:date="2021-09-03T10:23:00Z">
        <w:r>
          <w:rPr>
            <w:rFonts w:eastAsia="Times New Roman"/>
            <w:color w:val="FF0000"/>
            <w:lang w:eastAsia="zh-CN"/>
          </w:rPr>
          <w:t xml:space="preserve"> cases</w:t>
        </w:r>
      </w:ins>
      <w:ins w:id="218" w:author="Post-R2#115" w:date="2021-09-03T10:21:00Z">
        <w:r>
          <w:rPr>
            <w:rFonts w:eastAsia="Times New Roman"/>
            <w:color w:val="FF0000"/>
            <w:lang w:eastAsia="ko-KR"/>
          </w:rPr>
          <w:t xml:space="preserve">. </w:t>
        </w:r>
      </w:ins>
      <w:ins w:id="219" w:author="Post-R2#115" w:date="2021-09-09T10:16:00Z">
        <w:r>
          <w:rPr>
            <w:rFonts w:eastAsia="Times New Roman"/>
            <w:color w:val="FF0000"/>
            <w:lang w:eastAsia="ko-KR"/>
          </w:rPr>
          <w:t xml:space="preserve">The </w:t>
        </w:r>
      </w:ins>
      <w:ins w:id="220" w:author="Post-R2#115" w:date="2021-09-09T10:35:00Z">
        <w:r>
          <w:rPr>
            <w:rFonts w:eastAsia="Times New Roman"/>
            <w:color w:val="FF0000"/>
            <w:lang w:eastAsia="ko-KR"/>
          </w:rPr>
          <w:t xml:space="preserve">need/place/details of this </w:t>
        </w:r>
      </w:ins>
      <w:ins w:id="221" w:author="Post-R2#115" w:date="2021-09-09T10:16:00Z">
        <w:r>
          <w:rPr>
            <w:rFonts w:eastAsia="Times New Roman"/>
            <w:color w:val="FF0000"/>
            <w:lang w:eastAsia="ko-KR"/>
          </w:rPr>
          <w:t xml:space="preserve">section </w:t>
        </w:r>
      </w:ins>
      <w:ins w:id="222" w:author="Post-R2#115" w:date="2021-09-09T10:36:00Z">
        <w:r>
          <w:rPr>
            <w:rFonts w:eastAsia="Times New Roman"/>
            <w:color w:val="FF0000"/>
            <w:lang w:eastAsia="ko-KR"/>
          </w:rPr>
          <w:t>are</w:t>
        </w:r>
      </w:ins>
      <w:ins w:id="223" w:author="Post-R2#115" w:date="2021-09-09T10:16:00Z">
        <w:r>
          <w:rPr>
            <w:rFonts w:eastAsia="Times New Roman"/>
            <w:color w:val="FF0000"/>
            <w:lang w:eastAsia="ko-KR"/>
          </w:rPr>
          <w:t xml:space="preserve"> to be confirmed/revised after RAN2 make clear agreements for all the cases for header rewriting.</w:t>
        </w:r>
      </w:ins>
    </w:p>
    <w:p w14:paraId="175A6EB2" w14:textId="77777777" w:rsidR="00257389" w:rsidRDefault="00FF4C47">
      <w:pPr>
        <w:overflowPunct w:val="0"/>
        <w:autoSpaceDE w:val="0"/>
        <w:autoSpaceDN w:val="0"/>
        <w:adjustRightInd w:val="0"/>
        <w:textAlignment w:val="baseline"/>
        <w:rPr>
          <w:ins w:id="224" w:author="Post-R2#115" w:date="2021-09-03T10:21:00Z"/>
          <w:rFonts w:eastAsia="Times New Roman"/>
          <w:lang w:eastAsia="zh-CN"/>
        </w:rPr>
      </w:pPr>
      <w:ins w:id="225" w:author="Post-R2#115" w:date="2021-09-03T10:21:00Z">
        <w:r>
          <w:rPr>
            <w:rFonts w:eastAsia="Times New Roman"/>
            <w:lang w:eastAsia="zh-CN"/>
          </w:rPr>
          <w:t xml:space="preserve">The BAP entity performs </w:t>
        </w:r>
        <w:r>
          <w:rPr>
            <w:rFonts w:eastAsia="Times New Roman" w:cs="Arial"/>
            <w:lang w:eastAsia="ja-JP"/>
          </w:rPr>
          <w:t>BAP h</w:t>
        </w:r>
        <w:r>
          <w:rPr>
            <w:rFonts w:eastAsia="Times New Roman" w:cs="Arial"/>
            <w:lang w:eastAsia="zh-CN"/>
          </w:rPr>
          <w:t>eader rewriting</w:t>
        </w:r>
        <w:r>
          <w:rPr>
            <w:rFonts w:eastAsia="Times New Roman"/>
            <w:lang w:eastAsia="zh-CN"/>
          </w:rPr>
          <w:t xml:space="preserve"> based on:</w:t>
        </w:r>
      </w:ins>
    </w:p>
    <w:p w14:paraId="03556A26" w14:textId="77777777" w:rsidR="00257389" w:rsidRDefault="00FF4C47">
      <w:pPr>
        <w:overflowPunct w:val="0"/>
        <w:autoSpaceDE w:val="0"/>
        <w:autoSpaceDN w:val="0"/>
        <w:adjustRightInd w:val="0"/>
        <w:ind w:left="568" w:hanging="284"/>
        <w:textAlignment w:val="baseline"/>
        <w:rPr>
          <w:ins w:id="226" w:author="Post-R2#115" w:date="2021-09-03T10:21:00Z"/>
          <w:rFonts w:eastAsia="Times New Roman"/>
          <w:lang w:eastAsia="zh-CN"/>
        </w:rPr>
      </w:pPr>
      <w:ins w:id="227" w:author="Post-R2#115" w:date="2021-09-03T10:21:00Z">
        <w:r>
          <w:rPr>
            <w:rFonts w:eastAsia="Times New Roman"/>
            <w:lang w:eastAsia="zh-CN"/>
          </w:rPr>
          <w:t>-</w:t>
        </w:r>
        <w:r>
          <w:rPr>
            <w:rFonts w:eastAsia="Times New Roman"/>
            <w:lang w:eastAsia="zh-CN"/>
          </w:rPr>
          <w:tab/>
          <w:t>the Header Rewriting Configuration derived from an F1AP message as specified in TS 38.473 [5].</w:t>
        </w:r>
      </w:ins>
    </w:p>
    <w:p w14:paraId="7ED5F237" w14:textId="77777777" w:rsidR="00257389" w:rsidRDefault="00FF4C47">
      <w:pPr>
        <w:overflowPunct w:val="0"/>
        <w:autoSpaceDE w:val="0"/>
        <w:autoSpaceDN w:val="0"/>
        <w:adjustRightInd w:val="0"/>
        <w:textAlignment w:val="baseline"/>
        <w:rPr>
          <w:ins w:id="228" w:author="Post-R2#115" w:date="2021-09-03T10:21:00Z"/>
          <w:rFonts w:eastAsia="Times New Roman"/>
          <w:lang w:eastAsia="zh-CN"/>
        </w:rPr>
      </w:pPr>
      <w:ins w:id="229" w:author="Post-R2#115" w:date="2021-09-03T10:21:00Z">
        <w:r>
          <w:rPr>
            <w:rFonts w:eastAsia="Times New Roman"/>
            <w:lang w:eastAsia="zh-CN"/>
          </w:rPr>
          <w:t>Each entry of the Header Rewriting Configuration contains:</w:t>
        </w:r>
      </w:ins>
    </w:p>
    <w:p w14:paraId="525E15DA" w14:textId="77777777" w:rsidR="00257389" w:rsidRDefault="00FF4C47">
      <w:pPr>
        <w:overflowPunct w:val="0"/>
        <w:autoSpaceDE w:val="0"/>
        <w:autoSpaceDN w:val="0"/>
        <w:adjustRightInd w:val="0"/>
        <w:ind w:left="568" w:hanging="284"/>
        <w:textAlignment w:val="baseline"/>
        <w:rPr>
          <w:ins w:id="230" w:author="Post-R2#115" w:date="2021-09-03T10:21:00Z"/>
          <w:rFonts w:eastAsia="Times New Roman"/>
          <w:lang w:eastAsia="zh-CN"/>
        </w:rPr>
      </w:pPr>
      <w:ins w:id="231" w:author="Post-R2#115" w:date="2021-09-03T10:21:00Z">
        <w:r>
          <w:rPr>
            <w:rFonts w:eastAsia="Times New Roman"/>
            <w:lang w:eastAsia="ja-JP"/>
          </w:rPr>
          <w:t>-</w:t>
        </w:r>
        <w:r>
          <w:rPr>
            <w:rFonts w:eastAsia="Times New Roman"/>
            <w:lang w:eastAsia="ja-JP"/>
          </w:rPr>
          <w:tab/>
        </w:r>
        <w:r>
          <w:rPr>
            <w:rFonts w:eastAsia="Times New Roman"/>
            <w:lang w:eastAsia="zh-CN"/>
          </w:rPr>
          <w:t xml:space="preserve">a Previous Routing ID consisting of a BAP address and a BAP path identity of the BAP Data PDU, which is indicated by </w:t>
        </w:r>
        <w:r>
          <w:rPr>
            <w:rFonts w:eastAsia="Times New Roman"/>
            <w:i/>
            <w:lang w:eastAsia="zh-CN"/>
          </w:rPr>
          <w:t>FFS</w:t>
        </w:r>
        <w:r>
          <w:rPr>
            <w:rFonts w:eastAsia="Times New Roman"/>
            <w:lang w:eastAsia="zh-CN"/>
          </w:rPr>
          <w:t xml:space="preserve"> IE, and</w:t>
        </w:r>
      </w:ins>
    </w:p>
    <w:p w14:paraId="7E5CE38E" w14:textId="77777777" w:rsidR="00257389" w:rsidRDefault="00FF4C47">
      <w:pPr>
        <w:overflowPunct w:val="0"/>
        <w:autoSpaceDE w:val="0"/>
        <w:autoSpaceDN w:val="0"/>
        <w:adjustRightInd w:val="0"/>
        <w:ind w:left="568" w:hanging="284"/>
        <w:textAlignment w:val="baseline"/>
        <w:rPr>
          <w:ins w:id="232" w:author="Post-R2#115" w:date="2021-09-03T10:21:00Z"/>
          <w:rFonts w:eastAsia="Times New Roman"/>
          <w:lang w:eastAsia="zh-CN"/>
        </w:rPr>
      </w:pPr>
      <w:ins w:id="233" w:author="Post-R2#115" w:date="2021-09-03T10:21:00Z">
        <w:r>
          <w:rPr>
            <w:rFonts w:eastAsia="Times New Roman"/>
            <w:lang w:eastAsia="ja-JP"/>
          </w:rPr>
          <w:t>-</w:t>
        </w:r>
        <w:r>
          <w:rPr>
            <w:rFonts w:eastAsia="Times New Roman"/>
            <w:lang w:eastAsia="ja-JP"/>
          </w:rPr>
          <w:tab/>
        </w:r>
        <w:r>
          <w:rPr>
            <w:rFonts w:eastAsia="Times New Roman"/>
            <w:lang w:eastAsia="zh-CN"/>
          </w:rPr>
          <w:t>a New Routing ID</w:t>
        </w:r>
      </w:ins>
      <w:ins w:id="234" w:author="Post-R2#115" w:date="2021-09-08T17:41:00Z">
        <w:r>
          <w:rPr>
            <w:rFonts w:eastAsia="Times New Roman"/>
            <w:lang w:eastAsia="zh-CN"/>
          </w:rPr>
          <w:t xml:space="preserve">  consisting of a BAP address and a BAP path identity of the BAP Data PDU</w:t>
        </w:r>
      </w:ins>
      <w:ins w:id="235" w:author="Post-R2#115" w:date="2021-09-03T10:21:00Z">
        <w:r>
          <w:rPr>
            <w:rFonts w:eastAsia="Times New Roman"/>
            <w:lang w:eastAsia="zh-CN"/>
          </w:rPr>
          <w:t xml:space="preserve">, which is indicated by </w:t>
        </w:r>
        <w:r>
          <w:rPr>
            <w:rFonts w:eastAsia="Times New Roman"/>
            <w:i/>
            <w:lang w:eastAsia="zh-CN"/>
          </w:rPr>
          <w:t>FFS</w:t>
        </w:r>
        <w:r>
          <w:rPr>
            <w:rFonts w:eastAsia="Times New Roman"/>
            <w:lang w:eastAsia="zh-CN"/>
          </w:rPr>
          <w:t xml:space="preserve"> IE.</w:t>
        </w:r>
      </w:ins>
    </w:p>
    <w:p w14:paraId="3CAFC442" w14:textId="77777777" w:rsidR="00257389" w:rsidRDefault="00FF4C47">
      <w:pPr>
        <w:keepLines/>
        <w:overflowPunct w:val="0"/>
        <w:autoSpaceDE w:val="0"/>
        <w:autoSpaceDN w:val="0"/>
        <w:adjustRightInd w:val="0"/>
        <w:ind w:left="1135" w:hanging="851"/>
        <w:textAlignment w:val="baseline"/>
        <w:rPr>
          <w:ins w:id="236" w:author="Post-R2#115" w:date="2021-09-08T17:34:00Z"/>
          <w:rFonts w:eastAsia="Times New Roman"/>
          <w:color w:val="FF0000"/>
          <w:lang w:eastAsia="ko-KR"/>
        </w:rPr>
      </w:pPr>
      <w:ins w:id="237" w:author="Post-R2#115" w:date="2021-09-08T17:34:00Z">
        <w:r>
          <w:rPr>
            <w:rFonts w:eastAsia="Times New Roman"/>
            <w:color w:val="FF0000"/>
            <w:lang w:eastAsia="ko-KR"/>
          </w:rPr>
          <w:t>Editor's Note:</w:t>
        </w:r>
        <w:r>
          <w:rPr>
            <w:rFonts w:eastAsia="Times New Roman"/>
            <w:color w:val="FF0000"/>
            <w:lang w:eastAsia="ko-KR"/>
          </w:rPr>
          <w:tab/>
          <w:t xml:space="preserve"> The details of</w:t>
        </w:r>
      </w:ins>
      <w:ins w:id="238" w:author="Post-R2#115" w:date="2021-09-08T17:35:00Z">
        <w:r>
          <w:rPr>
            <w:rFonts w:eastAsia="Times New Roman"/>
            <w:lang w:eastAsia="zh-CN"/>
          </w:rPr>
          <w:t xml:space="preserve"> Header Rewriting Configuration can be revised with any </w:t>
        </w:r>
        <w:proofErr w:type="spellStart"/>
        <w:r>
          <w:rPr>
            <w:rFonts w:eastAsia="Times New Roman"/>
            <w:lang w:eastAsia="zh-CN"/>
          </w:rPr>
          <w:t>potentional</w:t>
        </w:r>
        <w:proofErr w:type="spellEnd"/>
        <w:r>
          <w:rPr>
            <w:rFonts w:eastAsia="Times New Roman"/>
            <w:lang w:eastAsia="zh-CN"/>
          </w:rPr>
          <w:t xml:space="preserve"> new agreement</w:t>
        </w:r>
      </w:ins>
      <w:ins w:id="239" w:author="Post-R2#115" w:date="2021-09-08T17:34:00Z">
        <w:r>
          <w:rPr>
            <w:rFonts w:eastAsia="Times New Roman"/>
            <w:color w:val="FF0000"/>
            <w:lang w:eastAsia="zh-CN"/>
          </w:rPr>
          <w:t>.</w:t>
        </w:r>
      </w:ins>
    </w:p>
    <w:p w14:paraId="3E08EFCB" w14:textId="7E3FCEDE" w:rsidR="00257389" w:rsidRDefault="00FF4C47">
      <w:pPr>
        <w:overflowPunct w:val="0"/>
        <w:autoSpaceDE w:val="0"/>
        <w:autoSpaceDN w:val="0"/>
        <w:adjustRightInd w:val="0"/>
        <w:textAlignment w:val="baseline"/>
        <w:rPr>
          <w:ins w:id="240" w:author="Post-R2#115" w:date="2021-09-03T10:21:00Z"/>
          <w:rFonts w:eastAsia="Times New Roman"/>
          <w:lang w:eastAsia="zh-CN"/>
        </w:rPr>
      </w:pPr>
      <w:ins w:id="241" w:author="Post-R2#115" w:date="2021-09-03T10:21:00Z">
        <w:r>
          <w:rPr>
            <w:rFonts w:eastAsia="Times New Roman"/>
            <w:lang w:eastAsia="zh-CN"/>
          </w:rPr>
          <w:t xml:space="preserve">For a BAP Data PDU </w:t>
        </w:r>
      </w:ins>
      <w:ins w:id="242" w:author="Post-R2#115" w:date="2021-09-08T17:43:00Z">
        <w:r>
          <w:rPr>
            <w:rFonts w:eastAsia="Times New Roman"/>
            <w:lang w:eastAsia="zh-CN"/>
          </w:rPr>
          <w:t xml:space="preserve">to be </w:t>
        </w:r>
        <w:del w:id="243" w:author="LGE (Gyeong-Cheol)" w:date="2022-01-10T18:30:00Z">
          <w:r w:rsidDel="003D0AEC">
            <w:rPr>
              <w:rFonts w:eastAsia="Times New Roman"/>
              <w:lang w:eastAsia="zh-CN"/>
            </w:rPr>
            <w:delText>consider</w:delText>
          </w:r>
        </w:del>
      </w:ins>
      <w:ins w:id="244" w:author="LGE (Gyeong-Cheol)" w:date="2022-01-10T18:30:00Z">
        <w:r w:rsidR="003D0AEC">
          <w:rPr>
            <w:rFonts w:eastAsia="Times New Roman"/>
            <w:lang w:eastAsia="zh-CN"/>
          </w:rPr>
          <w:t>perform</w:t>
        </w:r>
      </w:ins>
      <w:ins w:id="245" w:author="Post-R2#115" w:date="2021-09-08T17:43:00Z">
        <w:r>
          <w:rPr>
            <w:rFonts w:eastAsia="Times New Roman"/>
            <w:lang w:eastAsia="zh-CN"/>
          </w:rPr>
          <w:t>ed for</w:t>
        </w:r>
      </w:ins>
      <w:ins w:id="246" w:author="Post-R2#115" w:date="2021-09-03T10:21:00Z">
        <w:r>
          <w:rPr>
            <w:rFonts w:eastAsia="Times New Roman"/>
            <w:lang w:eastAsia="zh-CN"/>
          </w:rPr>
          <w:t xml:space="preserve"> BAP header </w:t>
        </w:r>
      </w:ins>
      <w:ins w:id="247" w:author="Post-R2#115" w:date="2021-09-08T17:43:00Z">
        <w:r>
          <w:rPr>
            <w:rFonts w:eastAsia="Times New Roman"/>
            <w:lang w:eastAsia="zh-CN"/>
          </w:rPr>
          <w:t>rewri</w:t>
        </w:r>
        <w:del w:id="248" w:author="Post-R2#116" w:date="2021-11-19T17:08:00Z">
          <w:r w:rsidDel="0033483C">
            <w:rPr>
              <w:rFonts w:eastAsia="Times New Roman"/>
              <w:lang w:eastAsia="zh-CN"/>
            </w:rPr>
            <w:delText>t</w:delText>
          </w:r>
        </w:del>
        <w:r>
          <w:rPr>
            <w:rFonts w:eastAsia="Times New Roman"/>
            <w:lang w:eastAsia="zh-CN"/>
          </w:rPr>
          <w:t>ting</w:t>
        </w:r>
      </w:ins>
      <w:ins w:id="249" w:author="Post-R2#115" w:date="2021-09-03T10:21:00Z">
        <w:r>
          <w:rPr>
            <w:rFonts w:eastAsia="Times New Roman"/>
            <w:lang w:eastAsia="zh-CN"/>
          </w:rPr>
          <w:t>, the BAP entity shall:</w:t>
        </w:r>
      </w:ins>
    </w:p>
    <w:p w14:paraId="3765F45E" w14:textId="77777777" w:rsidR="00257389" w:rsidRDefault="00FF4C47">
      <w:pPr>
        <w:overflowPunct w:val="0"/>
        <w:autoSpaceDE w:val="0"/>
        <w:autoSpaceDN w:val="0"/>
        <w:adjustRightInd w:val="0"/>
        <w:ind w:left="568" w:hanging="284"/>
        <w:textAlignment w:val="baseline"/>
        <w:rPr>
          <w:ins w:id="250" w:author="Post-R2#115" w:date="2021-09-03T10:21:00Z"/>
          <w:rFonts w:eastAsia="Times New Roman"/>
          <w:lang w:eastAsia="ja-JP"/>
        </w:rPr>
      </w:pPr>
      <w:ins w:id="251" w:author="Post-R2#115" w:date="2021-09-03T10:21:00Z">
        <w:r>
          <w:rPr>
            <w:rFonts w:eastAsia="Times New Roman"/>
            <w:lang w:eastAsia="ja-JP"/>
          </w:rPr>
          <w:lastRenderedPageBreak/>
          <w:t>-</w:t>
        </w:r>
        <w:r>
          <w:rPr>
            <w:rFonts w:eastAsia="Times New Roman"/>
            <w:lang w:eastAsia="ja-JP"/>
          </w:rPr>
          <w:tab/>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whose BAP path identity of </w:t>
        </w:r>
        <w:r>
          <w:rPr>
            <w:rFonts w:eastAsia="Times New Roman"/>
            <w:lang w:eastAsia="zh-CN"/>
          </w:rPr>
          <w:t>Previous Routing ID</w:t>
        </w:r>
        <w:r>
          <w:rPr>
            <w:rFonts w:eastAsia="Times New Roman"/>
            <w:lang w:eastAsia="ja-JP"/>
          </w:rPr>
          <w:t xml:space="preserve"> matches the PATH field:</w:t>
        </w:r>
      </w:ins>
    </w:p>
    <w:p w14:paraId="5D5C7A23" w14:textId="52496389" w:rsidR="00257389" w:rsidRDefault="00FF4C47">
      <w:pPr>
        <w:overflowPunct w:val="0"/>
        <w:autoSpaceDE w:val="0"/>
        <w:autoSpaceDN w:val="0"/>
        <w:adjustRightInd w:val="0"/>
        <w:ind w:left="851" w:hanging="284"/>
        <w:textAlignment w:val="baseline"/>
        <w:rPr>
          <w:ins w:id="252" w:author="Post-R2#115" w:date="2021-09-03T10:21:00Z"/>
          <w:rFonts w:eastAsia="Times New Roman"/>
          <w:lang w:eastAsia="ja-JP"/>
        </w:rPr>
      </w:pPr>
      <w:ins w:id="253" w:author="Post-R2#115" w:date="2021-09-03T10:21:00Z">
        <w:r>
          <w:rPr>
            <w:rFonts w:eastAsia="Times New Roman"/>
            <w:lang w:eastAsia="ja-JP"/>
          </w:rPr>
          <w:t>-</w:t>
        </w:r>
        <w:r>
          <w:rPr>
            <w:rFonts w:eastAsia="Times New Roman"/>
            <w:lang w:eastAsia="ja-JP"/>
          </w:rPr>
          <w:tab/>
          <w:t>replace the BAP header of this BAP Data PDU, where the DESTINATION field is reset to the leftmost 10 bits of New Routing ID of the entry</w:t>
        </w:r>
      </w:ins>
      <w:ins w:id="254" w:author="Post-R2#115" w:date="2021-09-09T16:48:00Z">
        <w:r>
          <w:rPr>
            <w:rFonts w:eastAsia="Times New Roman"/>
            <w:lang w:eastAsia="ja-JP"/>
          </w:rPr>
          <w:t xml:space="preserve"> (i.e. BAP address)</w:t>
        </w:r>
      </w:ins>
      <w:ins w:id="255" w:author="Post-R2#115" w:date="2021-09-03T10:21:00Z">
        <w:r>
          <w:rPr>
            <w:rFonts w:eastAsia="Times New Roman"/>
            <w:lang w:eastAsia="ja-JP"/>
          </w:rPr>
          <w:t>, and the PATH field is reset to the rightmost 10 bits of New Routing ID of the entry</w:t>
        </w:r>
      </w:ins>
      <w:ins w:id="256" w:author="Post-R2#115" w:date="2021-09-09T16:48:00Z">
        <w:r>
          <w:rPr>
            <w:rFonts w:eastAsia="Times New Roman"/>
            <w:lang w:eastAsia="ja-JP"/>
          </w:rPr>
          <w:t xml:space="preserve"> (i.e. BAP path identity)</w:t>
        </w:r>
      </w:ins>
      <w:ins w:id="257" w:author="Post-R2#115" w:date="2021-09-03T10:21:00Z">
        <w:r>
          <w:rPr>
            <w:rFonts w:eastAsia="Times New Roman"/>
            <w:lang w:eastAsia="ja-JP"/>
          </w:rPr>
          <w:t>.</w:t>
        </w:r>
      </w:ins>
    </w:p>
    <w:p w14:paraId="219516AB" w14:textId="77777777" w:rsidR="00257389" w:rsidRDefault="00FF4C47">
      <w:pPr>
        <w:keepLines/>
        <w:overflowPunct w:val="0"/>
        <w:autoSpaceDE w:val="0"/>
        <w:autoSpaceDN w:val="0"/>
        <w:adjustRightInd w:val="0"/>
        <w:ind w:left="1135" w:hanging="851"/>
        <w:textAlignment w:val="baseline"/>
        <w:rPr>
          <w:ins w:id="258" w:author="Post-R2#115" w:date="2021-09-03T10:21:00Z"/>
          <w:rFonts w:eastAsia="Times New Roman"/>
          <w:color w:val="FF0000"/>
          <w:lang w:eastAsia="zh-CN"/>
        </w:rPr>
      </w:pPr>
      <w:ins w:id="259" w:author="Post-R2#115" w:date="2021-09-03T10:21:00Z">
        <w:r>
          <w:rPr>
            <w:rFonts w:eastAsia="Times New Roman"/>
            <w:color w:val="FF0000"/>
            <w:lang w:eastAsia="ko-KR"/>
          </w:rPr>
          <w:t>Editor's Note:</w:t>
        </w:r>
        <w:r>
          <w:rPr>
            <w:rFonts w:eastAsia="Times New Roman"/>
            <w:color w:val="FF0000"/>
            <w:lang w:eastAsia="ko-KR"/>
          </w:rPr>
          <w:tab/>
          <w:t xml:space="preserve"> FFS if and how the </w:t>
        </w:r>
        <w:r>
          <w:rPr>
            <w:rFonts w:eastAsia="Times New Roman"/>
            <w:color w:val="FF0000"/>
            <w:lang w:eastAsia="zh-CN"/>
          </w:rPr>
          <w:t>Header Rewriting Configuration is different for UL and DL, based on the R3 agreement “For DL traffic, the configurations of BAP routing entry and BAP-routing-ID mapping at the boundary node need to indicate the ingress topology they refer to. For UL traffic, they need to indicate the egress topology they refer to. The indications may be implicit.”</w:t>
        </w:r>
      </w:ins>
    </w:p>
    <w:p w14:paraId="17993F59" w14:textId="77777777" w:rsidR="00257389" w:rsidRDefault="00FF4C47">
      <w:pPr>
        <w:keepLines/>
        <w:overflowPunct w:val="0"/>
        <w:autoSpaceDE w:val="0"/>
        <w:autoSpaceDN w:val="0"/>
        <w:adjustRightInd w:val="0"/>
        <w:ind w:left="1135" w:hanging="851"/>
        <w:textAlignment w:val="baseline"/>
        <w:rPr>
          <w:ins w:id="260" w:author="Post-R2#115" w:date="2021-09-03T10:21:00Z"/>
          <w:rFonts w:eastAsia="Times New Roman"/>
          <w:color w:val="FF0000"/>
          <w:lang w:eastAsia="ko-KR"/>
        </w:rPr>
      </w:pPr>
      <w:ins w:id="261" w:author="Post-R2#115" w:date="2021-09-03T10:21:00Z">
        <w:r>
          <w:rPr>
            <w:rFonts w:eastAsia="Times New Roman"/>
            <w:color w:val="FF0000"/>
            <w:lang w:eastAsia="ko-KR"/>
          </w:rPr>
          <w:t>Editor's Note:</w:t>
        </w:r>
        <w:r>
          <w:rPr>
            <w:rFonts w:eastAsia="Times New Roman"/>
            <w:color w:val="FF0000"/>
            <w:lang w:eastAsia="ko-KR"/>
          </w:rPr>
          <w:tab/>
          <w:t xml:space="preserve"> FFS if the </w:t>
        </w:r>
        <w:r>
          <w:rPr>
            <w:rFonts w:eastAsia="Times New Roman"/>
            <w:color w:val="FF0000"/>
            <w:lang w:eastAsia="zh-CN"/>
          </w:rPr>
          <w:t>Header Rewriting Configurations are separated for inter-CU routing, inter-CU re-routing and inter-donor-DU re-routing.</w:t>
        </w:r>
      </w:ins>
    </w:p>
    <w:p w14:paraId="6D1FF13A" w14:textId="0116B9F8"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5.3</w:t>
      </w:r>
      <w:r>
        <w:rPr>
          <w:rFonts w:ascii="Arial" w:eastAsia="Times New Roman" w:hAnsi="Arial" w:cs="Arial"/>
          <w:sz w:val="32"/>
          <w:lang w:eastAsia="ja-JP"/>
        </w:rPr>
        <w:tab/>
        <w:t>Flow control</w:t>
      </w:r>
      <w:bookmarkEnd w:id="209"/>
      <w:bookmarkEnd w:id="210"/>
      <w:bookmarkEnd w:id="211"/>
    </w:p>
    <w:p w14:paraId="7D76423E" w14:textId="54746D5D"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62" w:name="_Toc46491327"/>
      <w:bookmarkStart w:id="263" w:name="_Toc76555061"/>
      <w:bookmarkStart w:id="264" w:name="_Toc52580791"/>
      <w:r>
        <w:rPr>
          <w:rFonts w:ascii="Arial" w:eastAsia="Times New Roman" w:hAnsi="Arial" w:cs="Arial"/>
          <w:sz w:val="28"/>
          <w:lang w:eastAsia="ja-JP"/>
        </w:rPr>
        <w:t>5.3.1</w:t>
      </w:r>
      <w:r>
        <w:rPr>
          <w:rFonts w:ascii="Arial" w:eastAsia="Times New Roman" w:hAnsi="Arial" w:cs="Arial"/>
          <w:sz w:val="28"/>
          <w:lang w:eastAsia="ja-JP"/>
        </w:rPr>
        <w:tab/>
      </w:r>
      <w:r>
        <w:rPr>
          <w:rFonts w:ascii="Arial" w:eastAsia="Times New Roman" w:hAnsi="Arial" w:cs="Arial"/>
          <w:sz w:val="28"/>
          <w:lang w:eastAsia="zh-CN"/>
        </w:rPr>
        <w:t>Flow control feedback</w:t>
      </w:r>
      <w:bookmarkEnd w:id="262"/>
      <w:bookmarkEnd w:id="263"/>
      <w:bookmarkEnd w:id="264"/>
    </w:p>
    <w:p w14:paraId="3CD82E3F" w14:textId="77777777" w:rsidR="00257389" w:rsidRDefault="00FF4C47">
      <w:pPr>
        <w:keepNext/>
        <w:keepLines/>
        <w:overflowPunct w:val="0"/>
        <w:autoSpaceDE w:val="0"/>
        <w:autoSpaceDN w:val="0"/>
        <w:adjustRightInd w:val="0"/>
        <w:spacing w:before="120"/>
        <w:ind w:left="1418" w:hanging="1418"/>
        <w:textAlignment w:val="baseline"/>
        <w:outlineLvl w:val="3"/>
        <w:rPr>
          <w:ins w:id="265" w:author="Post-R2#115" w:date="2021-09-03T18:31:00Z"/>
          <w:rFonts w:ascii="Arial" w:eastAsia="Times New Roman" w:hAnsi="Arial" w:cs="Arial"/>
          <w:sz w:val="24"/>
          <w:lang w:eastAsia="ja-JP"/>
        </w:rPr>
      </w:pPr>
      <w:ins w:id="266"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.3.1.x</w:t>
        </w:r>
      </w:ins>
      <w:ins w:id="267" w:author="Post-R2#115" w:date="2021-09-03T18:32:00Z">
        <w:r>
          <w:rPr>
            <w:rFonts w:ascii="Arial" w:eastAsia="Times New Roman" w:hAnsi="Arial" w:cs="Arial"/>
            <w:sz w:val="24"/>
            <w:lang w:eastAsia="ja-JP"/>
          </w:rPr>
          <w:tab/>
        </w:r>
      </w:ins>
      <w:ins w:id="268" w:author="Post-R2#115" w:date="2021-09-03T18:31:00Z">
        <w:r>
          <w:rPr>
            <w:rFonts w:ascii="Arial" w:eastAsia="Times New Roman" w:hAnsi="Arial" w:cs="Arial"/>
            <w:sz w:val="24"/>
            <w:lang w:eastAsia="ja-JP"/>
          </w:rPr>
          <w:t>Transmitting operation</w:t>
        </w:r>
      </w:ins>
    </w:p>
    <w:p w14:paraId="4C730C1D"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link, the BAP entity at the IAB-MT shall:</w:t>
      </w:r>
    </w:p>
    <w:p w14:paraId="74A49D95"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w</w:t>
      </w:r>
      <w:r>
        <w:rPr>
          <w:rFonts w:eastAsia="Times New Roman"/>
          <w:lang w:eastAsia="zh-CN"/>
        </w:rPr>
        <w:t>hen a flow control feedback is triggered due to the buffer load exceeding a certain level, or</w:t>
      </w:r>
    </w:p>
    <w:p w14:paraId="6A3E504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when a BAP Control PDU for flow control polling is received at the receiving part, the transmitting part of this BAP entity shall:</w:t>
      </w:r>
    </w:p>
    <w:p w14:paraId="739B2E2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BH RLC channel, if configured by RRC, in accordance with clause 6.2.3</w:t>
      </w:r>
      <w:r>
        <w:rPr>
          <w:rFonts w:eastAsia="Times New Roman"/>
          <w:lang w:eastAsia="zh-CN"/>
        </w:rPr>
        <w:t>;</w:t>
      </w:r>
    </w:p>
    <w:p w14:paraId="23457C82"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BAP routing ID, if configured by RRC, in accordance with clause 6.2.3</w:t>
      </w:r>
      <w:r>
        <w:rPr>
          <w:rFonts w:eastAsia="Times New Roman"/>
          <w:lang w:eastAsia="zh-CN"/>
        </w:rPr>
        <w:t>;</w:t>
      </w:r>
    </w:p>
    <w:p w14:paraId="3BC65CD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43E5A21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the BAP Control PDU(s) to the configured egress BH RLC channel of the egress link,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associated with </w:t>
      </w:r>
      <w:r>
        <w:rPr>
          <w:rFonts w:eastAsia="Times New Roman"/>
          <w:i/>
          <w:lang w:eastAsia="ja-JP"/>
        </w:rPr>
        <w:t>Non-UP Traffic Type</w:t>
      </w:r>
      <w:r>
        <w:rPr>
          <w:rFonts w:eastAsia="Times New Roman"/>
          <w:lang w:eastAsia="ja-JP"/>
        </w:rPr>
        <w:t xml:space="preserve"> IE set to </w:t>
      </w:r>
      <w:r>
        <w:rPr>
          <w:rFonts w:eastAsia="Times New Roman"/>
          <w:i/>
          <w:lang w:eastAsia="ja-JP"/>
        </w:rPr>
        <w:t>BAP control PDU</w:t>
      </w:r>
      <w:r>
        <w:rPr>
          <w:rFonts w:eastAsia="Times New Roman"/>
          <w:lang w:eastAsia="ja-JP"/>
        </w:rPr>
        <w:t xml:space="preserve"> in TS 38.473 [5]</w:t>
      </w:r>
      <w:r>
        <w:rPr>
          <w:rFonts w:eastAsia="Times New Roman"/>
          <w:lang w:eastAsia="zh-CN"/>
        </w:rPr>
        <w:t>;</w:t>
      </w:r>
    </w:p>
    <w:p w14:paraId="5B882658"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else:</w:t>
      </w:r>
    </w:p>
    <w:p w14:paraId="1133DD95"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submit the BAP Control PDU(s) to any egress BH RLC channel of the egress link.</w:t>
      </w:r>
    </w:p>
    <w:p w14:paraId="0DC847EB" w14:textId="77777777" w:rsidR="00257389" w:rsidRDefault="00FF4C47">
      <w:pPr>
        <w:keepLines/>
        <w:overflowPunct w:val="0"/>
        <w:autoSpaceDE w:val="0"/>
        <w:autoSpaceDN w:val="0"/>
        <w:adjustRightInd w:val="0"/>
        <w:ind w:left="1135" w:hanging="851"/>
        <w:textAlignment w:val="baseline"/>
        <w:rPr>
          <w:rFonts w:eastAsia="Times New Roman"/>
          <w:lang w:eastAsia="ja-JP"/>
        </w:rPr>
      </w:pPr>
      <w:bookmarkStart w:id="269" w:name="_Toc46491328"/>
      <w:r>
        <w:rPr>
          <w:rFonts w:eastAsia="Times New Roman"/>
          <w:lang w:eastAsia="ja-JP"/>
        </w:rPr>
        <w:t>NOTE:</w:t>
      </w:r>
      <w:r>
        <w:rPr>
          <w:rFonts w:eastAsia="Times New Roman"/>
          <w:lang w:eastAsia="ja-JP"/>
        </w:rPr>
        <w:tab/>
        <w:t>The BH RLC channel(s) and BAP routing ID(s) to be included in the flow control feedback is up to IAB node implementation, once triggered.</w:t>
      </w:r>
    </w:p>
    <w:p w14:paraId="577BAAFB" w14:textId="77777777" w:rsidR="00257389" w:rsidRDefault="00FF4C47">
      <w:pPr>
        <w:keepNext/>
        <w:keepLines/>
        <w:overflowPunct w:val="0"/>
        <w:autoSpaceDE w:val="0"/>
        <w:autoSpaceDN w:val="0"/>
        <w:adjustRightInd w:val="0"/>
        <w:spacing w:before="120"/>
        <w:ind w:left="1418" w:hanging="1418"/>
        <w:textAlignment w:val="baseline"/>
        <w:outlineLvl w:val="3"/>
        <w:rPr>
          <w:ins w:id="270" w:author="Post-R2#115" w:date="2021-09-03T18:31:00Z"/>
          <w:rFonts w:ascii="Arial" w:eastAsia="Times New Roman" w:hAnsi="Arial" w:cs="Arial"/>
          <w:sz w:val="24"/>
          <w:lang w:eastAsia="ja-JP"/>
        </w:rPr>
      </w:pPr>
      <w:bookmarkStart w:id="271" w:name="_Toc76555062"/>
      <w:bookmarkStart w:id="272" w:name="_Toc52580792"/>
      <w:ins w:id="273"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.3.1.y</w:t>
        </w:r>
      </w:ins>
      <w:ins w:id="274" w:author="Post-R2#115" w:date="2021-09-03T18:32:00Z">
        <w:r>
          <w:rPr>
            <w:rFonts w:ascii="Arial" w:eastAsia="Times New Roman" w:hAnsi="Arial" w:cs="Arial"/>
            <w:sz w:val="24"/>
            <w:lang w:eastAsia="ja-JP"/>
          </w:rPr>
          <w:tab/>
        </w:r>
      </w:ins>
      <w:ins w:id="275" w:author="Post-R2#115" w:date="2021-09-03T18:31:00Z">
        <w:r>
          <w:rPr>
            <w:rFonts w:ascii="Arial" w:eastAsia="Times New Roman" w:hAnsi="Arial" w:cs="Arial"/>
            <w:sz w:val="24"/>
            <w:lang w:eastAsia="ja-JP"/>
          </w:rPr>
          <w:t>Receiving operation</w:t>
        </w:r>
      </w:ins>
    </w:p>
    <w:p w14:paraId="3E5B4A42" w14:textId="77777777" w:rsidR="00257389" w:rsidRDefault="00FF4C47">
      <w:pPr>
        <w:overflowPunct w:val="0"/>
        <w:autoSpaceDE w:val="0"/>
        <w:autoSpaceDN w:val="0"/>
        <w:adjustRightInd w:val="0"/>
        <w:textAlignment w:val="baseline"/>
        <w:rPr>
          <w:ins w:id="276" w:author="Post-R2#115" w:date="2021-09-03T10:38:00Z"/>
          <w:rFonts w:eastAsia="Times New Roman"/>
          <w:lang w:eastAsia="zh-CN"/>
        </w:rPr>
      </w:pPr>
      <w:ins w:id="277" w:author="Post-R2#115" w:date="2021-09-03T10:38:00Z">
        <w:r>
          <w:rPr>
            <w:rFonts w:eastAsia="Times New Roman"/>
            <w:lang w:eastAsia="zh-CN"/>
          </w:rPr>
          <w:t>For a link, the BAP entity</w:t>
        </w:r>
      </w:ins>
      <w:ins w:id="278" w:author="Post-R2#115" w:date="2021-09-03T10:39:00Z">
        <w:r>
          <w:rPr>
            <w:rFonts w:eastAsia="Times New Roman"/>
            <w:lang w:eastAsia="zh-CN"/>
          </w:rPr>
          <w:t xml:space="preserve"> at the IAB-DU or IAB-donor-DU</w:t>
        </w:r>
      </w:ins>
      <w:ins w:id="279" w:author="Post-R2#115" w:date="2021-09-03T10:38:00Z">
        <w:r>
          <w:rPr>
            <w:rFonts w:eastAsia="Times New Roman"/>
            <w:lang w:eastAsia="zh-CN"/>
          </w:rPr>
          <w:t xml:space="preserve"> </w:t>
        </w:r>
      </w:ins>
      <w:ins w:id="280" w:author="Post-R2#115" w:date="2021-09-03T10:39:00Z">
        <w:r>
          <w:rPr>
            <w:rFonts w:eastAsia="Times New Roman"/>
            <w:lang w:eastAsia="zh-CN"/>
          </w:rPr>
          <w:t>may</w:t>
        </w:r>
      </w:ins>
      <w:ins w:id="281" w:author="Post-R2#115" w:date="2021-09-03T10:38:00Z">
        <w:r>
          <w:rPr>
            <w:rFonts w:eastAsia="Times New Roman"/>
            <w:lang w:eastAsia="zh-CN"/>
          </w:rPr>
          <w:t>:</w:t>
        </w:r>
      </w:ins>
    </w:p>
    <w:p w14:paraId="1104175B" w14:textId="77777777" w:rsidR="00257389" w:rsidRDefault="00FF4C47">
      <w:pPr>
        <w:overflowPunct w:val="0"/>
        <w:autoSpaceDE w:val="0"/>
        <w:autoSpaceDN w:val="0"/>
        <w:adjustRightInd w:val="0"/>
        <w:ind w:left="568" w:hanging="284"/>
        <w:textAlignment w:val="baseline"/>
        <w:rPr>
          <w:ins w:id="282" w:author="Post-R2#115" w:date="2021-09-03T10:42:00Z"/>
          <w:rFonts w:eastAsia="Times New Roman"/>
          <w:lang w:eastAsia="ja-JP"/>
        </w:rPr>
      </w:pPr>
      <w:ins w:id="283" w:author="Post-R2#115" w:date="2021-09-03T10:38:00Z">
        <w:r>
          <w:rPr>
            <w:rFonts w:eastAsia="Times New Roman"/>
            <w:lang w:eastAsia="ja-JP"/>
          </w:rPr>
          <w:t>-</w:t>
        </w:r>
        <w:r>
          <w:rPr>
            <w:rFonts w:eastAsia="Times New Roman"/>
            <w:lang w:eastAsia="ja-JP"/>
          </w:rPr>
          <w:tab/>
        </w:r>
      </w:ins>
      <w:ins w:id="284" w:author="Post-R2#115" w:date="2021-09-03T10:40:00Z">
        <w:r>
          <w:rPr>
            <w:rFonts w:eastAsia="Times New Roman"/>
            <w:lang w:eastAsia="ja-JP"/>
          </w:rPr>
          <w:t>if the available buffer size</w:t>
        </w:r>
      </w:ins>
      <w:ins w:id="285" w:author="Post-R2#115" w:date="2021-09-03T10:43:00Z">
        <w:r>
          <w:rPr>
            <w:rFonts w:eastAsia="Times New Roman"/>
            <w:lang w:eastAsia="ja-JP"/>
          </w:rPr>
          <w:t xml:space="preserve"> </w:t>
        </w:r>
      </w:ins>
      <w:ins w:id="286" w:author="Post-R2#115" w:date="2021-09-03T10:40:00Z">
        <w:r>
          <w:rPr>
            <w:rFonts w:eastAsia="Times New Roman"/>
            <w:lang w:eastAsia="ja-JP"/>
          </w:rPr>
          <w:t>as indicate</w:t>
        </w:r>
      </w:ins>
      <w:ins w:id="287" w:author="Post-R2#115" w:date="2021-09-03T10:41:00Z">
        <w:r>
          <w:rPr>
            <w:rFonts w:eastAsia="Times New Roman"/>
            <w:lang w:eastAsia="ja-JP"/>
          </w:rPr>
          <w:t xml:space="preserve">d by the received BAP Control PDU for flow control feedback </w:t>
        </w:r>
      </w:ins>
      <w:ins w:id="288" w:author="Post-R2#115" w:date="2021-09-03T10:43:00Z">
        <w:r>
          <w:rPr>
            <w:rFonts w:eastAsia="Times New Roman"/>
            <w:lang w:eastAsia="ja-JP"/>
          </w:rPr>
          <w:t xml:space="preserve">per BAP routing ID </w:t>
        </w:r>
      </w:ins>
      <w:ins w:id="289" w:author="Post-R2#115" w:date="2021-09-03T10:41:00Z">
        <w:r>
          <w:rPr>
            <w:rFonts w:eastAsia="Times New Roman"/>
            <w:lang w:eastAsia="ja-JP"/>
          </w:rPr>
          <w:t xml:space="preserve">is less than the </w:t>
        </w:r>
      </w:ins>
      <w:ins w:id="290" w:author="Post-R2#115" w:date="2021-09-03T10:42:00Z">
        <w:r>
          <w:rPr>
            <w:rFonts w:eastAsia="Times New Roman"/>
            <w:lang w:eastAsia="ja-JP"/>
          </w:rPr>
          <w:t>[</w:t>
        </w:r>
        <w:r>
          <w:rPr>
            <w:rFonts w:eastAsia="Times New Roman"/>
            <w:i/>
            <w:lang w:eastAsia="ja-JP"/>
          </w:rPr>
          <w:t>congestedThreshold-r17</w:t>
        </w:r>
        <w:r>
          <w:rPr>
            <w:rFonts w:eastAsia="Times New Roman"/>
            <w:lang w:eastAsia="ja-JP"/>
          </w:rPr>
          <w:t>]</w:t>
        </w:r>
      </w:ins>
      <w:ins w:id="291" w:author="Post-R2#115" w:date="2021-09-03T10:41:00Z">
        <w:r>
          <w:rPr>
            <w:rFonts w:eastAsia="Times New Roman"/>
            <w:lang w:eastAsia="ja-JP"/>
          </w:rPr>
          <w:t>, if configured</w:t>
        </w:r>
      </w:ins>
      <w:ins w:id="292" w:author="Post-R2#115" w:date="2021-09-03T10:42:00Z">
        <w:r>
          <w:rPr>
            <w:rFonts w:eastAsia="Times New Roman"/>
            <w:lang w:eastAsia="ja-JP"/>
          </w:rPr>
          <w:t>:</w:t>
        </w:r>
      </w:ins>
    </w:p>
    <w:p w14:paraId="5DD31D5B" w14:textId="77777777" w:rsidR="00257389" w:rsidRDefault="00FF4C47">
      <w:pPr>
        <w:overflowPunct w:val="0"/>
        <w:autoSpaceDE w:val="0"/>
        <w:autoSpaceDN w:val="0"/>
        <w:adjustRightInd w:val="0"/>
        <w:ind w:left="851" w:hanging="284"/>
        <w:textAlignment w:val="baseline"/>
        <w:rPr>
          <w:ins w:id="293" w:author="Post-R2#115" w:date="2021-09-03T10:44:00Z"/>
          <w:rFonts w:eastAsia="Times New Roman"/>
          <w:lang w:eastAsia="ja-JP"/>
        </w:rPr>
      </w:pPr>
      <w:ins w:id="294" w:author="Post-R2#115" w:date="2021-09-03T10:42:00Z">
        <w:r>
          <w:rPr>
            <w:rFonts w:eastAsia="Times New Roman"/>
            <w:lang w:eastAsia="ja-JP"/>
          </w:rPr>
          <w:t>-</w:t>
        </w:r>
        <w:r>
          <w:rPr>
            <w:rFonts w:eastAsia="Times New Roman"/>
            <w:lang w:eastAsia="ja-JP"/>
          </w:rPr>
          <w:tab/>
        </w:r>
      </w:ins>
      <w:ins w:id="295" w:author="Post-R2#115" w:date="2021-09-03T10:44:00Z">
        <w:r>
          <w:rPr>
            <w:rFonts w:eastAsia="Times New Roman"/>
            <w:lang w:eastAsia="ja-JP"/>
          </w:rPr>
          <w:t>consider the BH link as congested</w:t>
        </w:r>
      </w:ins>
      <w:ins w:id="296" w:author="Post-R2#115" w:date="2021-09-03T10:45:00Z">
        <w:r>
          <w:rPr>
            <w:rFonts w:eastAsia="Times New Roman"/>
            <w:lang w:eastAsia="ja-JP"/>
          </w:rPr>
          <w:t xml:space="preserve"> </w:t>
        </w:r>
      </w:ins>
      <w:ins w:id="297" w:author="Post-R2#115" w:date="2021-09-03T10:44:00Z">
        <w:r>
          <w:rPr>
            <w:rFonts w:eastAsia="Times New Roman"/>
            <w:lang w:eastAsia="ja-JP"/>
          </w:rPr>
          <w:t>for this BAP routing ID</w:t>
        </w:r>
      </w:ins>
      <w:ins w:id="298" w:author="Post-R2#115" w:date="2021-09-03T10:47:00Z">
        <w:r>
          <w:rPr>
            <w:rFonts w:eastAsia="Times New Roman"/>
            <w:lang w:eastAsia="ja-JP"/>
          </w:rPr>
          <w:t xml:space="preserve"> (for rerouting purpose defined in accordance with clause 5.2</w:t>
        </w:r>
      </w:ins>
      <w:ins w:id="299" w:author="Post-R2#115" w:date="2021-09-03T10:48:00Z">
        <w:r>
          <w:rPr>
            <w:rFonts w:eastAsia="Times New Roman"/>
            <w:lang w:eastAsia="ja-JP"/>
          </w:rPr>
          <w:t>.1.3</w:t>
        </w:r>
      </w:ins>
      <w:ins w:id="300" w:author="Post-R2#115" w:date="2021-09-03T10:47:00Z">
        <w:r>
          <w:rPr>
            <w:rFonts w:eastAsia="Times New Roman"/>
            <w:lang w:eastAsia="ja-JP"/>
          </w:rPr>
          <w:t>)</w:t>
        </w:r>
      </w:ins>
      <w:ins w:id="301" w:author="Post-R2#115" w:date="2021-09-03T10:44:00Z">
        <w:r>
          <w:rPr>
            <w:rFonts w:eastAsia="Times New Roman"/>
            <w:lang w:eastAsia="ja-JP"/>
          </w:rPr>
          <w:t>.</w:t>
        </w:r>
      </w:ins>
    </w:p>
    <w:p w14:paraId="296DC9CF" w14:textId="37C7A662"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5.3.2</w:t>
      </w:r>
      <w:r>
        <w:rPr>
          <w:rFonts w:ascii="Arial" w:eastAsia="Times New Roman" w:hAnsi="Arial" w:cs="Arial"/>
          <w:sz w:val="28"/>
          <w:lang w:eastAsia="ja-JP"/>
        </w:rPr>
        <w:tab/>
      </w:r>
      <w:r>
        <w:rPr>
          <w:rFonts w:ascii="Arial" w:eastAsia="Times New Roman" w:hAnsi="Arial" w:cs="Arial"/>
          <w:sz w:val="28"/>
          <w:lang w:eastAsia="zh-CN"/>
        </w:rPr>
        <w:t>Flow control polling</w:t>
      </w:r>
      <w:bookmarkEnd w:id="269"/>
      <w:bookmarkEnd w:id="271"/>
      <w:bookmarkEnd w:id="272"/>
    </w:p>
    <w:p w14:paraId="73E3D307"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flow control polling is to be transmitted over an egress link, the transmitting part of the BAP entity at the IAB-DU or IAB-donor-DU:</w:t>
      </w:r>
    </w:p>
    <w:p w14:paraId="0623A2A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construct a BAP Control PDU for flow control polling in accordance with clause 6.2.3:</w:t>
      </w:r>
    </w:p>
    <w:p w14:paraId="2024159F"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235E41A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IE that is set to true in TS 38.473[5]</w:t>
      </w:r>
      <w:r>
        <w:rPr>
          <w:rFonts w:eastAsia="Times New Roman"/>
          <w:lang w:eastAsia="zh-CN"/>
        </w:rPr>
        <w:t>;</w:t>
      </w:r>
    </w:p>
    <w:p w14:paraId="7208F1FD"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5C3866B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513E6825" w14:textId="26123A36" w:rsidR="004A6A70" w:rsidRDefault="004A6A70" w:rsidP="004A6A70">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 of Change</w:t>
      </w:r>
    </w:p>
    <w:p w14:paraId="7CCC8369" w14:textId="77777777" w:rsidR="004A6A70" w:rsidRPr="004A6A70" w:rsidRDefault="004A6A70" w:rsidP="004A6A70">
      <w:pPr>
        <w:overflowPunct w:val="0"/>
        <w:autoSpaceDE w:val="0"/>
        <w:autoSpaceDN w:val="0"/>
        <w:adjustRightInd w:val="0"/>
        <w:textAlignment w:val="baseline"/>
        <w:rPr>
          <w:rFonts w:eastAsia="Times New Roman"/>
          <w:lang w:eastAsia="zh-CN"/>
        </w:rPr>
      </w:pPr>
    </w:p>
    <w:sectPr w:rsidR="004A6A70" w:rsidRPr="004A6A70">
      <w:headerReference w:type="default" r:id="rId13"/>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A772" w16cex:dateUtc="2021-11-18T15:20:00Z"/>
  <w16cex:commentExtensible w16cex:durableId="2540CDA1" w16cex:dateUtc="2021-11-18T12:03:00Z"/>
  <w16cex:commentExtensible w16cex:durableId="2541FD41" w16cex:dateUtc="2021-11-19T09:38:00Z"/>
  <w16cex:commentExtensible w16cex:durableId="2540CE06" w16cex:dateUtc="2021-11-18T12:05:00Z"/>
  <w16cex:commentExtensible w16cex:durableId="2540AAED" w16cex:dateUtc="2021-11-18T15:35:00Z"/>
  <w16cex:commentExtensible w16cex:durableId="2541FD19" w16cex:dateUtc="2021-11-19T09:38:00Z"/>
  <w16cex:commentExtensible w16cex:durableId="2540AB6E" w16cex:dateUtc="2021-11-18T15:37:00Z"/>
  <w16cex:commentExtensible w16cex:durableId="2540AC49" w16cex:dateUtc="2021-11-18T15:41:00Z"/>
  <w16cex:commentExtensible w16cex:durableId="2540CE83" w16cex:dateUtc="2021-11-18T12:07:00Z"/>
  <w16cex:commentExtensible w16cex:durableId="2540AEB7" w16cex:dateUtc="2021-11-18T15:51:00Z"/>
  <w16cex:commentExtensible w16cex:durableId="2541FD77" w16cex:dateUtc="2021-11-19T09:39:00Z"/>
  <w16cex:commentExtensible w16cex:durableId="2541FDCE" w16cex:dateUtc="2021-11-19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50BFA0" w16cid:durableId="253F76D0"/>
  <w16cid:commentId w16cid:paraId="19ABB2A0" w16cid:durableId="253F76D1"/>
  <w16cid:commentId w16cid:paraId="77BC323F" w16cid:durableId="254115A5"/>
  <w16cid:commentId w16cid:paraId="3B86C39B" w16cid:durableId="2540A772"/>
  <w16cid:commentId w16cid:paraId="1D40A9D3" w16cid:durableId="2541FCAA"/>
  <w16cid:commentId w16cid:paraId="0D21EB9E" w16cid:durableId="2541FCAB"/>
  <w16cid:commentId w16cid:paraId="3A86D375" w16cid:durableId="2541FCAC"/>
  <w16cid:commentId w16cid:paraId="4B13F3AF" w16cid:durableId="253F76D2"/>
  <w16cid:commentId w16cid:paraId="597AE4F0" w16cid:durableId="254115AB"/>
  <w16cid:commentId w16cid:paraId="4076B7BD" w16cid:durableId="2540CDA1"/>
  <w16cid:commentId w16cid:paraId="33B5EB73" w16cid:durableId="2541FCB0"/>
  <w16cid:commentId w16cid:paraId="63013374" w16cid:durableId="2541FD41"/>
  <w16cid:commentId w16cid:paraId="6F1BABB4" w16cid:durableId="2540CE06"/>
  <w16cid:commentId w16cid:paraId="7A3D9B95" w16cid:durableId="2540AAED"/>
  <w16cid:commentId w16cid:paraId="388C912A" w16cid:durableId="2541FCB3"/>
  <w16cid:commentId w16cid:paraId="366CC1CD" w16cid:durableId="2541FD19"/>
  <w16cid:commentId w16cid:paraId="1349CF95" w16cid:durableId="253F76DB"/>
  <w16cid:commentId w16cid:paraId="713FF71F" w16cid:durableId="254115B7"/>
  <w16cid:commentId w16cid:paraId="11638A7B" w16cid:durableId="2540AB6E"/>
  <w16cid:commentId w16cid:paraId="432D768C" w16cid:durableId="2541FCB7"/>
  <w16cid:commentId w16cid:paraId="33D81B32" w16cid:durableId="2541FCB8"/>
  <w16cid:commentId w16cid:paraId="02AFCECB" w16cid:durableId="2541FCB9"/>
  <w16cid:commentId w16cid:paraId="48CF9CEB" w16cid:durableId="253F76DD"/>
  <w16cid:commentId w16cid:paraId="16AFF289" w16cid:durableId="254115BB"/>
  <w16cid:commentId w16cid:paraId="0E229F18" w16cid:durableId="2540A5CE"/>
  <w16cid:commentId w16cid:paraId="2A39621C" w16cid:durableId="2540AC49"/>
  <w16cid:commentId w16cid:paraId="07DACC04" w16cid:durableId="2541FCBE"/>
  <w16cid:commentId w16cid:paraId="20819F9B" w16cid:durableId="253F76E0"/>
  <w16cid:commentId w16cid:paraId="4D2A082A" w16cid:durableId="2540CE83"/>
  <w16cid:commentId w16cid:paraId="0A3ADE07" w16cid:durableId="2540AEB7"/>
  <w16cid:commentId w16cid:paraId="5A3C7816" w16cid:durableId="2541FCC2"/>
  <w16cid:commentId w16cid:paraId="34EBBEC5" w16cid:durableId="2541FD77"/>
  <w16cid:commentId w16cid:paraId="5FF30813" w16cid:durableId="2541FD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9C221" w14:textId="77777777" w:rsidR="000B7BFC" w:rsidRDefault="000B7BFC">
      <w:pPr>
        <w:spacing w:after="0" w:line="240" w:lineRule="auto"/>
      </w:pPr>
      <w:r>
        <w:separator/>
      </w:r>
    </w:p>
  </w:endnote>
  <w:endnote w:type="continuationSeparator" w:id="0">
    <w:p w14:paraId="472479F0" w14:textId="77777777" w:rsidR="000B7BFC" w:rsidRDefault="000B7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바탕"/>
    <w:panose1 w:val="00000000000000000000"/>
    <w:charset w:val="81"/>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576B8" w14:textId="77777777" w:rsidR="000B7BFC" w:rsidRDefault="000B7BFC">
      <w:pPr>
        <w:spacing w:after="0" w:line="240" w:lineRule="auto"/>
      </w:pPr>
      <w:r>
        <w:separator/>
      </w:r>
    </w:p>
  </w:footnote>
  <w:footnote w:type="continuationSeparator" w:id="0">
    <w:p w14:paraId="39A431A5" w14:textId="77777777" w:rsidR="000B7BFC" w:rsidRDefault="000B7B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553C" w14:textId="77777777" w:rsidR="00C46529" w:rsidRDefault="00C46529">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7334DA"/>
    <w:multiLevelType w:val="hybridMultilevel"/>
    <w:tmpl w:val="51FA7CB4"/>
    <w:lvl w:ilvl="0" w:tplc="D5B8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88C57B7"/>
    <w:multiLevelType w:val="hybridMultilevel"/>
    <w:tmpl w:val="F98C2232"/>
    <w:lvl w:ilvl="0" w:tplc="5F18B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CBA28A9"/>
    <w:multiLevelType w:val="multilevel"/>
    <w:tmpl w:val="5CBA2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DEB2816"/>
    <w:multiLevelType w:val="multilevel"/>
    <w:tmpl w:val="6DEB28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7733D74"/>
    <w:multiLevelType w:val="multilevel"/>
    <w:tmpl w:val="77733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1"/>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6">
    <w15:presenceInfo w15:providerId="None" w15:userId="Post-R2#116"/>
  </w15:person>
  <w15:person w15:author="LGE (Gyeong-Cheol)">
    <w15:presenceInfo w15:providerId="None" w15:userId="LGE (Gyeong-Cheol)"/>
  </w15:person>
  <w15:person w15:author="Post-R2#115">
    <w15:presenceInfo w15:providerId="None" w15:userId="Post-R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B5"/>
    <w:rsid w:val="00000FE8"/>
    <w:rsid w:val="00001881"/>
    <w:rsid w:val="00002067"/>
    <w:rsid w:val="00002EC4"/>
    <w:rsid w:val="00007DA0"/>
    <w:rsid w:val="00010447"/>
    <w:rsid w:val="00017A32"/>
    <w:rsid w:val="00020B1A"/>
    <w:rsid w:val="00021A9A"/>
    <w:rsid w:val="00022E4A"/>
    <w:rsid w:val="0002475C"/>
    <w:rsid w:val="00024CC1"/>
    <w:rsid w:val="00025C43"/>
    <w:rsid w:val="00027B88"/>
    <w:rsid w:val="00030815"/>
    <w:rsid w:val="0003337D"/>
    <w:rsid w:val="00033888"/>
    <w:rsid w:val="00036C5D"/>
    <w:rsid w:val="00040255"/>
    <w:rsid w:val="00052048"/>
    <w:rsid w:val="00054001"/>
    <w:rsid w:val="00057126"/>
    <w:rsid w:val="000619B9"/>
    <w:rsid w:val="000652F1"/>
    <w:rsid w:val="00065FCB"/>
    <w:rsid w:val="00066A0A"/>
    <w:rsid w:val="000701F0"/>
    <w:rsid w:val="0007066C"/>
    <w:rsid w:val="00071478"/>
    <w:rsid w:val="00071C3E"/>
    <w:rsid w:val="00074ED9"/>
    <w:rsid w:val="00080931"/>
    <w:rsid w:val="00081613"/>
    <w:rsid w:val="000844CD"/>
    <w:rsid w:val="00084AB5"/>
    <w:rsid w:val="00085A1A"/>
    <w:rsid w:val="000862FB"/>
    <w:rsid w:val="0008630E"/>
    <w:rsid w:val="00090013"/>
    <w:rsid w:val="00093F76"/>
    <w:rsid w:val="00096BA8"/>
    <w:rsid w:val="00097052"/>
    <w:rsid w:val="000A0634"/>
    <w:rsid w:val="000A0CCD"/>
    <w:rsid w:val="000A2994"/>
    <w:rsid w:val="000A6394"/>
    <w:rsid w:val="000A6BF6"/>
    <w:rsid w:val="000A7551"/>
    <w:rsid w:val="000B0260"/>
    <w:rsid w:val="000B447D"/>
    <w:rsid w:val="000B4663"/>
    <w:rsid w:val="000B7428"/>
    <w:rsid w:val="000B7BFC"/>
    <w:rsid w:val="000B7FED"/>
    <w:rsid w:val="000C038A"/>
    <w:rsid w:val="000C3DC3"/>
    <w:rsid w:val="000C6598"/>
    <w:rsid w:val="000C7269"/>
    <w:rsid w:val="000C7CE8"/>
    <w:rsid w:val="000D22C9"/>
    <w:rsid w:val="000D39AD"/>
    <w:rsid w:val="000D6870"/>
    <w:rsid w:val="000D6CF4"/>
    <w:rsid w:val="000D7BA5"/>
    <w:rsid w:val="000D7C11"/>
    <w:rsid w:val="000E1816"/>
    <w:rsid w:val="000E74C9"/>
    <w:rsid w:val="000E78DB"/>
    <w:rsid w:val="000E7D98"/>
    <w:rsid w:val="000F1C49"/>
    <w:rsid w:val="000F23A4"/>
    <w:rsid w:val="000F2D9F"/>
    <w:rsid w:val="000F4AEB"/>
    <w:rsid w:val="0010002C"/>
    <w:rsid w:val="00101937"/>
    <w:rsid w:val="00103EBE"/>
    <w:rsid w:val="00110B4F"/>
    <w:rsid w:val="0011292B"/>
    <w:rsid w:val="0011775C"/>
    <w:rsid w:val="00124D62"/>
    <w:rsid w:val="0012508C"/>
    <w:rsid w:val="001253D8"/>
    <w:rsid w:val="00125C60"/>
    <w:rsid w:val="00130169"/>
    <w:rsid w:val="001315E9"/>
    <w:rsid w:val="001328AF"/>
    <w:rsid w:val="00137B2A"/>
    <w:rsid w:val="001400B1"/>
    <w:rsid w:val="00142933"/>
    <w:rsid w:val="00144AA8"/>
    <w:rsid w:val="00145D43"/>
    <w:rsid w:val="00147519"/>
    <w:rsid w:val="001478D4"/>
    <w:rsid w:val="00151365"/>
    <w:rsid w:val="00151527"/>
    <w:rsid w:val="00160C1D"/>
    <w:rsid w:val="00161C04"/>
    <w:rsid w:val="0016238D"/>
    <w:rsid w:val="00166E3F"/>
    <w:rsid w:val="00175DA5"/>
    <w:rsid w:val="00175FC9"/>
    <w:rsid w:val="0018006E"/>
    <w:rsid w:val="00187E96"/>
    <w:rsid w:val="00190F46"/>
    <w:rsid w:val="0019225F"/>
    <w:rsid w:val="00192C46"/>
    <w:rsid w:val="0019329B"/>
    <w:rsid w:val="0019597F"/>
    <w:rsid w:val="0019638E"/>
    <w:rsid w:val="001A089C"/>
    <w:rsid w:val="001A08B3"/>
    <w:rsid w:val="001A0AC9"/>
    <w:rsid w:val="001A1DB8"/>
    <w:rsid w:val="001A274C"/>
    <w:rsid w:val="001A78C1"/>
    <w:rsid w:val="001A7B60"/>
    <w:rsid w:val="001B2855"/>
    <w:rsid w:val="001B2D72"/>
    <w:rsid w:val="001B37F1"/>
    <w:rsid w:val="001B386E"/>
    <w:rsid w:val="001B4DFF"/>
    <w:rsid w:val="001B52F0"/>
    <w:rsid w:val="001B7A65"/>
    <w:rsid w:val="001C0FC4"/>
    <w:rsid w:val="001C3770"/>
    <w:rsid w:val="001C3BBE"/>
    <w:rsid w:val="001C424C"/>
    <w:rsid w:val="001C79D9"/>
    <w:rsid w:val="001D2640"/>
    <w:rsid w:val="001D3F56"/>
    <w:rsid w:val="001D47E1"/>
    <w:rsid w:val="001D734E"/>
    <w:rsid w:val="001E0EA0"/>
    <w:rsid w:val="001E2052"/>
    <w:rsid w:val="001E41F3"/>
    <w:rsid w:val="001E4998"/>
    <w:rsid w:val="001E4F59"/>
    <w:rsid w:val="001E7D81"/>
    <w:rsid w:val="001F04B9"/>
    <w:rsid w:val="001F1727"/>
    <w:rsid w:val="001F4DEC"/>
    <w:rsid w:val="001F5D75"/>
    <w:rsid w:val="001F6050"/>
    <w:rsid w:val="0020136A"/>
    <w:rsid w:val="00201420"/>
    <w:rsid w:val="0020363B"/>
    <w:rsid w:val="002041B0"/>
    <w:rsid w:val="00205D1B"/>
    <w:rsid w:val="00206603"/>
    <w:rsid w:val="002115A9"/>
    <w:rsid w:val="00214835"/>
    <w:rsid w:val="00224D08"/>
    <w:rsid w:val="002263E6"/>
    <w:rsid w:val="002263FC"/>
    <w:rsid w:val="0022706F"/>
    <w:rsid w:val="0023031F"/>
    <w:rsid w:val="00240277"/>
    <w:rsid w:val="00240E71"/>
    <w:rsid w:val="00242F10"/>
    <w:rsid w:val="00243144"/>
    <w:rsid w:val="00245F07"/>
    <w:rsid w:val="0024763A"/>
    <w:rsid w:val="002478B7"/>
    <w:rsid w:val="00251E26"/>
    <w:rsid w:val="00252E02"/>
    <w:rsid w:val="002570F1"/>
    <w:rsid w:val="00257389"/>
    <w:rsid w:val="002578EE"/>
    <w:rsid w:val="0026004D"/>
    <w:rsid w:val="0026188F"/>
    <w:rsid w:val="00261A27"/>
    <w:rsid w:val="00263294"/>
    <w:rsid w:val="002640DD"/>
    <w:rsid w:val="00264151"/>
    <w:rsid w:val="00264899"/>
    <w:rsid w:val="0026522C"/>
    <w:rsid w:val="002666CB"/>
    <w:rsid w:val="00266996"/>
    <w:rsid w:val="00267D09"/>
    <w:rsid w:val="00271E0D"/>
    <w:rsid w:val="002730DD"/>
    <w:rsid w:val="00274C6D"/>
    <w:rsid w:val="00275120"/>
    <w:rsid w:val="00275D12"/>
    <w:rsid w:val="00283157"/>
    <w:rsid w:val="0028424B"/>
    <w:rsid w:val="002847C7"/>
    <w:rsid w:val="00284FEB"/>
    <w:rsid w:val="00285A94"/>
    <w:rsid w:val="002860C4"/>
    <w:rsid w:val="00286306"/>
    <w:rsid w:val="00287E7F"/>
    <w:rsid w:val="00287F02"/>
    <w:rsid w:val="002927AE"/>
    <w:rsid w:val="002A2E23"/>
    <w:rsid w:val="002A44DB"/>
    <w:rsid w:val="002A5BCC"/>
    <w:rsid w:val="002A7735"/>
    <w:rsid w:val="002B09F5"/>
    <w:rsid w:val="002B2224"/>
    <w:rsid w:val="002B5741"/>
    <w:rsid w:val="002B592F"/>
    <w:rsid w:val="002C0535"/>
    <w:rsid w:val="002C3CBE"/>
    <w:rsid w:val="002C45B7"/>
    <w:rsid w:val="002C7DBE"/>
    <w:rsid w:val="002D1BA5"/>
    <w:rsid w:val="002D3813"/>
    <w:rsid w:val="002D5598"/>
    <w:rsid w:val="002D783E"/>
    <w:rsid w:val="002D7ECC"/>
    <w:rsid w:val="002E0958"/>
    <w:rsid w:val="002E0FD2"/>
    <w:rsid w:val="002E4E97"/>
    <w:rsid w:val="002E531C"/>
    <w:rsid w:val="002E6174"/>
    <w:rsid w:val="002E6F25"/>
    <w:rsid w:val="002E7A8E"/>
    <w:rsid w:val="002F0371"/>
    <w:rsid w:val="002F0F5E"/>
    <w:rsid w:val="002F10EF"/>
    <w:rsid w:val="002F2519"/>
    <w:rsid w:val="002F2BE2"/>
    <w:rsid w:val="002F4B2B"/>
    <w:rsid w:val="00304403"/>
    <w:rsid w:val="00305409"/>
    <w:rsid w:val="003079BF"/>
    <w:rsid w:val="00310A31"/>
    <w:rsid w:val="00315659"/>
    <w:rsid w:val="00316FBF"/>
    <w:rsid w:val="003202C4"/>
    <w:rsid w:val="003202DD"/>
    <w:rsid w:val="00321B6D"/>
    <w:rsid w:val="0032539B"/>
    <w:rsid w:val="0033483C"/>
    <w:rsid w:val="00335673"/>
    <w:rsid w:val="00336BA5"/>
    <w:rsid w:val="00336FB8"/>
    <w:rsid w:val="00337151"/>
    <w:rsid w:val="003378E5"/>
    <w:rsid w:val="0034330F"/>
    <w:rsid w:val="003507FE"/>
    <w:rsid w:val="00351548"/>
    <w:rsid w:val="003537E8"/>
    <w:rsid w:val="00353F49"/>
    <w:rsid w:val="003609EF"/>
    <w:rsid w:val="0036231A"/>
    <w:rsid w:val="00363A1C"/>
    <w:rsid w:val="00363AF5"/>
    <w:rsid w:val="00371303"/>
    <w:rsid w:val="00374DD4"/>
    <w:rsid w:val="0037568D"/>
    <w:rsid w:val="00375AF0"/>
    <w:rsid w:val="00381C23"/>
    <w:rsid w:val="003825BC"/>
    <w:rsid w:val="00384925"/>
    <w:rsid w:val="00385690"/>
    <w:rsid w:val="00387461"/>
    <w:rsid w:val="00390C74"/>
    <w:rsid w:val="003A3323"/>
    <w:rsid w:val="003A4086"/>
    <w:rsid w:val="003A4307"/>
    <w:rsid w:val="003B4874"/>
    <w:rsid w:val="003C2DE3"/>
    <w:rsid w:val="003C30CC"/>
    <w:rsid w:val="003C63D4"/>
    <w:rsid w:val="003C6D72"/>
    <w:rsid w:val="003C6EA7"/>
    <w:rsid w:val="003C7FD7"/>
    <w:rsid w:val="003D0962"/>
    <w:rsid w:val="003D0AEC"/>
    <w:rsid w:val="003D0BAC"/>
    <w:rsid w:val="003D34ED"/>
    <w:rsid w:val="003D7894"/>
    <w:rsid w:val="003E0755"/>
    <w:rsid w:val="003E1948"/>
    <w:rsid w:val="003E1A36"/>
    <w:rsid w:val="003E1D93"/>
    <w:rsid w:val="003E2DD5"/>
    <w:rsid w:val="003E4DFC"/>
    <w:rsid w:val="003E5FF8"/>
    <w:rsid w:val="003E6D90"/>
    <w:rsid w:val="003E71F1"/>
    <w:rsid w:val="003F0655"/>
    <w:rsid w:val="003F0F78"/>
    <w:rsid w:val="003F17D6"/>
    <w:rsid w:val="003F299B"/>
    <w:rsid w:val="003F3B8A"/>
    <w:rsid w:val="003F5192"/>
    <w:rsid w:val="00402EAD"/>
    <w:rsid w:val="00403F52"/>
    <w:rsid w:val="00403F94"/>
    <w:rsid w:val="00405514"/>
    <w:rsid w:val="00410037"/>
    <w:rsid w:val="00410371"/>
    <w:rsid w:val="004123D9"/>
    <w:rsid w:val="00412EDE"/>
    <w:rsid w:val="00416292"/>
    <w:rsid w:val="004171C5"/>
    <w:rsid w:val="004242F1"/>
    <w:rsid w:val="004254F4"/>
    <w:rsid w:val="00426905"/>
    <w:rsid w:val="004302A9"/>
    <w:rsid w:val="0043163C"/>
    <w:rsid w:val="00433F1E"/>
    <w:rsid w:val="00433FD3"/>
    <w:rsid w:val="00434952"/>
    <w:rsid w:val="00434D2F"/>
    <w:rsid w:val="00435DC4"/>
    <w:rsid w:val="00437649"/>
    <w:rsid w:val="00443CD0"/>
    <w:rsid w:val="00444F88"/>
    <w:rsid w:val="00445E8E"/>
    <w:rsid w:val="004537FB"/>
    <w:rsid w:val="00454012"/>
    <w:rsid w:val="0045401A"/>
    <w:rsid w:val="00455F14"/>
    <w:rsid w:val="004563BB"/>
    <w:rsid w:val="00457F0C"/>
    <w:rsid w:val="0046290E"/>
    <w:rsid w:val="0046544E"/>
    <w:rsid w:val="00466389"/>
    <w:rsid w:val="0047252E"/>
    <w:rsid w:val="00480C9C"/>
    <w:rsid w:val="00481BA6"/>
    <w:rsid w:val="00481F94"/>
    <w:rsid w:val="00485F28"/>
    <w:rsid w:val="004873BD"/>
    <w:rsid w:val="0048742E"/>
    <w:rsid w:val="004906A8"/>
    <w:rsid w:val="004918FF"/>
    <w:rsid w:val="00491FB3"/>
    <w:rsid w:val="004922A3"/>
    <w:rsid w:val="00492385"/>
    <w:rsid w:val="00492F40"/>
    <w:rsid w:val="00495477"/>
    <w:rsid w:val="00496BA9"/>
    <w:rsid w:val="004A405C"/>
    <w:rsid w:val="004A5571"/>
    <w:rsid w:val="004A59F0"/>
    <w:rsid w:val="004A5B4B"/>
    <w:rsid w:val="004A5BEF"/>
    <w:rsid w:val="004A63E0"/>
    <w:rsid w:val="004A64D2"/>
    <w:rsid w:val="004A6A70"/>
    <w:rsid w:val="004A757F"/>
    <w:rsid w:val="004B3217"/>
    <w:rsid w:val="004B3984"/>
    <w:rsid w:val="004B75B7"/>
    <w:rsid w:val="004B7C6B"/>
    <w:rsid w:val="004C0B73"/>
    <w:rsid w:val="004C2F0F"/>
    <w:rsid w:val="004D0C8F"/>
    <w:rsid w:val="004D1F48"/>
    <w:rsid w:val="004D45F6"/>
    <w:rsid w:val="004E1A7F"/>
    <w:rsid w:val="004E1D82"/>
    <w:rsid w:val="004E1F0C"/>
    <w:rsid w:val="004E216F"/>
    <w:rsid w:val="004E7068"/>
    <w:rsid w:val="004F0982"/>
    <w:rsid w:val="004F18A8"/>
    <w:rsid w:val="004F2319"/>
    <w:rsid w:val="004F31D8"/>
    <w:rsid w:val="00503297"/>
    <w:rsid w:val="005039D2"/>
    <w:rsid w:val="005043E4"/>
    <w:rsid w:val="005057F3"/>
    <w:rsid w:val="00505A17"/>
    <w:rsid w:val="00507F13"/>
    <w:rsid w:val="0051065C"/>
    <w:rsid w:val="005106D5"/>
    <w:rsid w:val="0051580D"/>
    <w:rsid w:val="005162B6"/>
    <w:rsid w:val="005221C4"/>
    <w:rsid w:val="00524064"/>
    <w:rsid w:val="005243C2"/>
    <w:rsid w:val="0052792F"/>
    <w:rsid w:val="00530ACA"/>
    <w:rsid w:val="0053751C"/>
    <w:rsid w:val="00544B26"/>
    <w:rsid w:val="00544E6D"/>
    <w:rsid w:val="00546E66"/>
    <w:rsid w:val="00547111"/>
    <w:rsid w:val="005510AA"/>
    <w:rsid w:val="005542A1"/>
    <w:rsid w:val="0055554A"/>
    <w:rsid w:val="0055711D"/>
    <w:rsid w:val="0056031B"/>
    <w:rsid w:val="00561C6F"/>
    <w:rsid w:val="005672A4"/>
    <w:rsid w:val="005726CC"/>
    <w:rsid w:val="00573F02"/>
    <w:rsid w:val="0057579F"/>
    <w:rsid w:val="00575FE8"/>
    <w:rsid w:val="00577FA8"/>
    <w:rsid w:val="00581085"/>
    <w:rsid w:val="00581970"/>
    <w:rsid w:val="00583A9F"/>
    <w:rsid w:val="00584723"/>
    <w:rsid w:val="00585D8D"/>
    <w:rsid w:val="00592D74"/>
    <w:rsid w:val="00593EAF"/>
    <w:rsid w:val="00596487"/>
    <w:rsid w:val="00596EB3"/>
    <w:rsid w:val="005972D7"/>
    <w:rsid w:val="00597FDC"/>
    <w:rsid w:val="005A0DA3"/>
    <w:rsid w:val="005A1747"/>
    <w:rsid w:val="005A37A0"/>
    <w:rsid w:val="005A6052"/>
    <w:rsid w:val="005A7326"/>
    <w:rsid w:val="005B3192"/>
    <w:rsid w:val="005B50FE"/>
    <w:rsid w:val="005B51DB"/>
    <w:rsid w:val="005B7BF9"/>
    <w:rsid w:val="005C1AD5"/>
    <w:rsid w:val="005C357E"/>
    <w:rsid w:val="005C5D2B"/>
    <w:rsid w:val="005C7A72"/>
    <w:rsid w:val="005D17EC"/>
    <w:rsid w:val="005D7F88"/>
    <w:rsid w:val="005E16F1"/>
    <w:rsid w:val="005E1FF8"/>
    <w:rsid w:val="005E2C44"/>
    <w:rsid w:val="005E3EB5"/>
    <w:rsid w:val="005E5326"/>
    <w:rsid w:val="005E7456"/>
    <w:rsid w:val="005F2A3E"/>
    <w:rsid w:val="005F49EC"/>
    <w:rsid w:val="00602596"/>
    <w:rsid w:val="00602B07"/>
    <w:rsid w:val="00605A15"/>
    <w:rsid w:val="00606FF2"/>
    <w:rsid w:val="00607B75"/>
    <w:rsid w:val="0061048B"/>
    <w:rsid w:val="00610548"/>
    <w:rsid w:val="00611302"/>
    <w:rsid w:val="00612799"/>
    <w:rsid w:val="006171E5"/>
    <w:rsid w:val="0062092F"/>
    <w:rsid w:val="00621188"/>
    <w:rsid w:val="0062250F"/>
    <w:rsid w:val="006231CF"/>
    <w:rsid w:val="00623438"/>
    <w:rsid w:val="00623891"/>
    <w:rsid w:val="006257ED"/>
    <w:rsid w:val="006265D8"/>
    <w:rsid w:val="00627599"/>
    <w:rsid w:val="00627AF4"/>
    <w:rsid w:val="00633F5F"/>
    <w:rsid w:val="00636E3C"/>
    <w:rsid w:val="006415E1"/>
    <w:rsid w:val="00647E68"/>
    <w:rsid w:val="00652E05"/>
    <w:rsid w:val="00653255"/>
    <w:rsid w:val="00654994"/>
    <w:rsid w:val="006554DF"/>
    <w:rsid w:val="00656302"/>
    <w:rsid w:val="00665CF0"/>
    <w:rsid w:val="0066606D"/>
    <w:rsid w:val="00670FD7"/>
    <w:rsid w:val="00675035"/>
    <w:rsid w:val="006754FD"/>
    <w:rsid w:val="006759CE"/>
    <w:rsid w:val="006819C0"/>
    <w:rsid w:val="00684189"/>
    <w:rsid w:val="006909FA"/>
    <w:rsid w:val="00690AE3"/>
    <w:rsid w:val="00690B14"/>
    <w:rsid w:val="00691BFE"/>
    <w:rsid w:val="0069216E"/>
    <w:rsid w:val="006928E6"/>
    <w:rsid w:val="006939D0"/>
    <w:rsid w:val="00693EA8"/>
    <w:rsid w:val="006944FB"/>
    <w:rsid w:val="00695808"/>
    <w:rsid w:val="00696100"/>
    <w:rsid w:val="0069617F"/>
    <w:rsid w:val="00696F87"/>
    <w:rsid w:val="006A242D"/>
    <w:rsid w:val="006A2480"/>
    <w:rsid w:val="006A4774"/>
    <w:rsid w:val="006A6DB3"/>
    <w:rsid w:val="006A74C3"/>
    <w:rsid w:val="006A798C"/>
    <w:rsid w:val="006B14FF"/>
    <w:rsid w:val="006B2FD8"/>
    <w:rsid w:val="006B30E7"/>
    <w:rsid w:val="006B3E70"/>
    <w:rsid w:val="006B46FB"/>
    <w:rsid w:val="006B5B55"/>
    <w:rsid w:val="006C06F1"/>
    <w:rsid w:val="006C1D76"/>
    <w:rsid w:val="006C274F"/>
    <w:rsid w:val="006C31E7"/>
    <w:rsid w:val="006C4CBE"/>
    <w:rsid w:val="006C4F0B"/>
    <w:rsid w:val="006C528D"/>
    <w:rsid w:val="006C6BAD"/>
    <w:rsid w:val="006D1117"/>
    <w:rsid w:val="006D1482"/>
    <w:rsid w:val="006D2030"/>
    <w:rsid w:val="006D2CD9"/>
    <w:rsid w:val="006D4EDD"/>
    <w:rsid w:val="006D6F50"/>
    <w:rsid w:val="006E092E"/>
    <w:rsid w:val="006E1A4B"/>
    <w:rsid w:val="006E1D12"/>
    <w:rsid w:val="006E21FB"/>
    <w:rsid w:val="006E4A49"/>
    <w:rsid w:val="006E5946"/>
    <w:rsid w:val="006E5C1F"/>
    <w:rsid w:val="006F12C4"/>
    <w:rsid w:val="006F2949"/>
    <w:rsid w:val="006F3198"/>
    <w:rsid w:val="006F3725"/>
    <w:rsid w:val="006F43AD"/>
    <w:rsid w:val="006F5CBF"/>
    <w:rsid w:val="006F68DF"/>
    <w:rsid w:val="006F6C24"/>
    <w:rsid w:val="00700D22"/>
    <w:rsid w:val="0070279E"/>
    <w:rsid w:val="007058CE"/>
    <w:rsid w:val="00705D0F"/>
    <w:rsid w:val="00705FA1"/>
    <w:rsid w:val="007112FA"/>
    <w:rsid w:val="00712FA9"/>
    <w:rsid w:val="00717397"/>
    <w:rsid w:val="0072149A"/>
    <w:rsid w:val="0072185F"/>
    <w:rsid w:val="00722300"/>
    <w:rsid w:val="00724540"/>
    <w:rsid w:val="00726389"/>
    <w:rsid w:val="00726D5B"/>
    <w:rsid w:val="0073206E"/>
    <w:rsid w:val="00732BAD"/>
    <w:rsid w:val="00733018"/>
    <w:rsid w:val="0073421E"/>
    <w:rsid w:val="00734336"/>
    <w:rsid w:val="00734D5B"/>
    <w:rsid w:val="0073622C"/>
    <w:rsid w:val="00736529"/>
    <w:rsid w:val="00737CE7"/>
    <w:rsid w:val="00740F9B"/>
    <w:rsid w:val="00742D76"/>
    <w:rsid w:val="00744A16"/>
    <w:rsid w:val="007526F9"/>
    <w:rsid w:val="00753A03"/>
    <w:rsid w:val="00753A52"/>
    <w:rsid w:val="00756974"/>
    <w:rsid w:val="00761A1E"/>
    <w:rsid w:val="00761A85"/>
    <w:rsid w:val="007625A5"/>
    <w:rsid w:val="0076665A"/>
    <w:rsid w:val="00771618"/>
    <w:rsid w:val="007723DF"/>
    <w:rsid w:val="00775358"/>
    <w:rsid w:val="00780C9E"/>
    <w:rsid w:val="007821A8"/>
    <w:rsid w:val="00783189"/>
    <w:rsid w:val="00787CF8"/>
    <w:rsid w:val="00790C5D"/>
    <w:rsid w:val="007922BF"/>
    <w:rsid w:val="00792342"/>
    <w:rsid w:val="00793DC5"/>
    <w:rsid w:val="00794245"/>
    <w:rsid w:val="00795488"/>
    <w:rsid w:val="00795654"/>
    <w:rsid w:val="007977A8"/>
    <w:rsid w:val="007A31A4"/>
    <w:rsid w:val="007A5AB7"/>
    <w:rsid w:val="007A6018"/>
    <w:rsid w:val="007A61DA"/>
    <w:rsid w:val="007A7A69"/>
    <w:rsid w:val="007B0CC5"/>
    <w:rsid w:val="007B512A"/>
    <w:rsid w:val="007B5254"/>
    <w:rsid w:val="007B5C5B"/>
    <w:rsid w:val="007B70C9"/>
    <w:rsid w:val="007B797F"/>
    <w:rsid w:val="007C2097"/>
    <w:rsid w:val="007C2C3C"/>
    <w:rsid w:val="007D0899"/>
    <w:rsid w:val="007D36BE"/>
    <w:rsid w:val="007D4F22"/>
    <w:rsid w:val="007D6732"/>
    <w:rsid w:val="007D6A07"/>
    <w:rsid w:val="007D73DA"/>
    <w:rsid w:val="007E0BD8"/>
    <w:rsid w:val="007F0175"/>
    <w:rsid w:val="007F1751"/>
    <w:rsid w:val="007F1E4A"/>
    <w:rsid w:val="007F1F16"/>
    <w:rsid w:val="007F581C"/>
    <w:rsid w:val="007F7259"/>
    <w:rsid w:val="00801EEA"/>
    <w:rsid w:val="008040A8"/>
    <w:rsid w:val="00805E49"/>
    <w:rsid w:val="00805ED0"/>
    <w:rsid w:val="00806EFB"/>
    <w:rsid w:val="008072C2"/>
    <w:rsid w:val="00810549"/>
    <w:rsid w:val="00810D1C"/>
    <w:rsid w:val="00811630"/>
    <w:rsid w:val="0081244F"/>
    <w:rsid w:val="008171AC"/>
    <w:rsid w:val="00817723"/>
    <w:rsid w:val="008178F9"/>
    <w:rsid w:val="00824D03"/>
    <w:rsid w:val="008279FA"/>
    <w:rsid w:val="0083044D"/>
    <w:rsid w:val="00830E71"/>
    <w:rsid w:val="00833CA3"/>
    <w:rsid w:val="008353CA"/>
    <w:rsid w:val="0083645C"/>
    <w:rsid w:val="00840841"/>
    <w:rsid w:val="00840DF7"/>
    <w:rsid w:val="00841E49"/>
    <w:rsid w:val="008420A9"/>
    <w:rsid w:val="008422EB"/>
    <w:rsid w:val="00843464"/>
    <w:rsid w:val="00847C98"/>
    <w:rsid w:val="008511D9"/>
    <w:rsid w:val="00853C75"/>
    <w:rsid w:val="00854770"/>
    <w:rsid w:val="00860608"/>
    <w:rsid w:val="00860EFF"/>
    <w:rsid w:val="00861082"/>
    <w:rsid w:val="008626E7"/>
    <w:rsid w:val="0086674E"/>
    <w:rsid w:val="00870EE7"/>
    <w:rsid w:val="00873FF6"/>
    <w:rsid w:val="00876861"/>
    <w:rsid w:val="008832AF"/>
    <w:rsid w:val="008863B9"/>
    <w:rsid w:val="0089146D"/>
    <w:rsid w:val="00892777"/>
    <w:rsid w:val="00895194"/>
    <w:rsid w:val="00895974"/>
    <w:rsid w:val="00896441"/>
    <w:rsid w:val="00896E8D"/>
    <w:rsid w:val="008A0973"/>
    <w:rsid w:val="008A0FCD"/>
    <w:rsid w:val="008A1137"/>
    <w:rsid w:val="008A1CE1"/>
    <w:rsid w:val="008A2517"/>
    <w:rsid w:val="008A3156"/>
    <w:rsid w:val="008A45A6"/>
    <w:rsid w:val="008B026C"/>
    <w:rsid w:val="008B1E5A"/>
    <w:rsid w:val="008B1E91"/>
    <w:rsid w:val="008B361F"/>
    <w:rsid w:val="008B5343"/>
    <w:rsid w:val="008B68F0"/>
    <w:rsid w:val="008B6DB1"/>
    <w:rsid w:val="008C161E"/>
    <w:rsid w:val="008C19B4"/>
    <w:rsid w:val="008C1A25"/>
    <w:rsid w:val="008C248D"/>
    <w:rsid w:val="008C2689"/>
    <w:rsid w:val="008C52A3"/>
    <w:rsid w:val="008C5F81"/>
    <w:rsid w:val="008D0580"/>
    <w:rsid w:val="008D0EA8"/>
    <w:rsid w:val="008D302D"/>
    <w:rsid w:val="008D4DA8"/>
    <w:rsid w:val="008D5E8B"/>
    <w:rsid w:val="008D5E9C"/>
    <w:rsid w:val="008D644B"/>
    <w:rsid w:val="008D7787"/>
    <w:rsid w:val="008E01C4"/>
    <w:rsid w:val="008E21DF"/>
    <w:rsid w:val="008E64D3"/>
    <w:rsid w:val="008F1F8C"/>
    <w:rsid w:val="008F4383"/>
    <w:rsid w:val="008F686C"/>
    <w:rsid w:val="008F6994"/>
    <w:rsid w:val="008F6E0D"/>
    <w:rsid w:val="00900B76"/>
    <w:rsid w:val="0090428A"/>
    <w:rsid w:val="009148DE"/>
    <w:rsid w:val="009153F3"/>
    <w:rsid w:val="009209DE"/>
    <w:rsid w:val="00922661"/>
    <w:rsid w:val="00925545"/>
    <w:rsid w:val="0093126D"/>
    <w:rsid w:val="00934329"/>
    <w:rsid w:val="00936431"/>
    <w:rsid w:val="0093742C"/>
    <w:rsid w:val="009401F4"/>
    <w:rsid w:val="00940F6D"/>
    <w:rsid w:val="00941171"/>
    <w:rsid w:val="009411CD"/>
    <w:rsid w:val="00941CA2"/>
    <w:rsid w:val="00941E30"/>
    <w:rsid w:val="00942F51"/>
    <w:rsid w:val="00943234"/>
    <w:rsid w:val="009439ED"/>
    <w:rsid w:val="00943CE2"/>
    <w:rsid w:val="00944DE4"/>
    <w:rsid w:val="009466F6"/>
    <w:rsid w:val="00957C03"/>
    <w:rsid w:val="00960180"/>
    <w:rsid w:val="009627DA"/>
    <w:rsid w:val="009630CD"/>
    <w:rsid w:val="00970887"/>
    <w:rsid w:val="00973B40"/>
    <w:rsid w:val="009777D9"/>
    <w:rsid w:val="00983F0E"/>
    <w:rsid w:val="009847CC"/>
    <w:rsid w:val="00985075"/>
    <w:rsid w:val="00991B59"/>
    <w:rsid w:val="00991B88"/>
    <w:rsid w:val="00997D52"/>
    <w:rsid w:val="009A04E1"/>
    <w:rsid w:val="009A16E0"/>
    <w:rsid w:val="009A5753"/>
    <w:rsid w:val="009A579D"/>
    <w:rsid w:val="009A5B8F"/>
    <w:rsid w:val="009A5DA9"/>
    <w:rsid w:val="009A7B20"/>
    <w:rsid w:val="009B2284"/>
    <w:rsid w:val="009B449B"/>
    <w:rsid w:val="009B6ED4"/>
    <w:rsid w:val="009C1631"/>
    <w:rsid w:val="009C29FB"/>
    <w:rsid w:val="009C5CA0"/>
    <w:rsid w:val="009C666C"/>
    <w:rsid w:val="009C7261"/>
    <w:rsid w:val="009C7D66"/>
    <w:rsid w:val="009D1325"/>
    <w:rsid w:val="009D1F13"/>
    <w:rsid w:val="009D2F06"/>
    <w:rsid w:val="009D309C"/>
    <w:rsid w:val="009D5FD6"/>
    <w:rsid w:val="009E2512"/>
    <w:rsid w:val="009E3297"/>
    <w:rsid w:val="009E3E8E"/>
    <w:rsid w:val="009F1CDA"/>
    <w:rsid w:val="009F734F"/>
    <w:rsid w:val="00A0043D"/>
    <w:rsid w:val="00A00A76"/>
    <w:rsid w:val="00A05E39"/>
    <w:rsid w:val="00A0628E"/>
    <w:rsid w:val="00A0720D"/>
    <w:rsid w:val="00A075EF"/>
    <w:rsid w:val="00A10D34"/>
    <w:rsid w:val="00A11086"/>
    <w:rsid w:val="00A119F8"/>
    <w:rsid w:val="00A16B29"/>
    <w:rsid w:val="00A17969"/>
    <w:rsid w:val="00A17A83"/>
    <w:rsid w:val="00A21FC3"/>
    <w:rsid w:val="00A22804"/>
    <w:rsid w:val="00A22C74"/>
    <w:rsid w:val="00A23B68"/>
    <w:rsid w:val="00A24075"/>
    <w:rsid w:val="00A246B6"/>
    <w:rsid w:val="00A302C2"/>
    <w:rsid w:val="00A30FED"/>
    <w:rsid w:val="00A31402"/>
    <w:rsid w:val="00A31521"/>
    <w:rsid w:val="00A3365F"/>
    <w:rsid w:val="00A34645"/>
    <w:rsid w:val="00A34BE4"/>
    <w:rsid w:val="00A361CE"/>
    <w:rsid w:val="00A36435"/>
    <w:rsid w:val="00A3740D"/>
    <w:rsid w:val="00A379D9"/>
    <w:rsid w:val="00A46BF4"/>
    <w:rsid w:val="00A4793F"/>
    <w:rsid w:val="00A47E70"/>
    <w:rsid w:val="00A500A3"/>
    <w:rsid w:val="00A50CF0"/>
    <w:rsid w:val="00A510D6"/>
    <w:rsid w:val="00A51354"/>
    <w:rsid w:val="00A56853"/>
    <w:rsid w:val="00A613D9"/>
    <w:rsid w:val="00A61A3B"/>
    <w:rsid w:val="00A63BEE"/>
    <w:rsid w:val="00A6462B"/>
    <w:rsid w:val="00A64F65"/>
    <w:rsid w:val="00A740E7"/>
    <w:rsid w:val="00A76281"/>
    <w:rsid w:val="00A7671C"/>
    <w:rsid w:val="00A7702D"/>
    <w:rsid w:val="00A811F9"/>
    <w:rsid w:val="00A83394"/>
    <w:rsid w:val="00A841F2"/>
    <w:rsid w:val="00A86C2B"/>
    <w:rsid w:val="00A95145"/>
    <w:rsid w:val="00A96F8A"/>
    <w:rsid w:val="00AA03C7"/>
    <w:rsid w:val="00AA1CE7"/>
    <w:rsid w:val="00AA2CBC"/>
    <w:rsid w:val="00AA2EA0"/>
    <w:rsid w:val="00AA5ECA"/>
    <w:rsid w:val="00AA606E"/>
    <w:rsid w:val="00AB0BAD"/>
    <w:rsid w:val="00AB27C7"/>
    <w:rsid w:val="00AB59AA"/>
    <w:rsid w:val="00AB792D"/>
    <w:rsid w:val="00AC18E4"/>
    <w:rsid w:val="00AC2F08"/>
    <w:rsid w:val="00AC3C59"/>
    <w:rsid w:val="00AC53B5"/>
    <w:rsid w:val="00AC5820"/>
    <w:rsid w:val="00AC5C4E"/>
    <w:rsid w:val="00AC63A0"/>
    <w:rsid w:val="00AC6F6E"/>
    <w:rsid w:val="00AC7618"/>
    <w:rsid w:val="00AD1CD8"/>
    <w:rsid w:val="00AD3688"/>
    <w:rsid w:val="00AD5DD7"/>
    <w:rsid w:val="00AE0A0E"/>
    <w:rsid w:val="00AE14AE"/>
    <w:rsid w:val="00AE40BA"/>
    <w:rsid w:val="00AE42A0"/>
    <w:rsid w:val="00AE4F2D"/>
    <w:rsid w:val="00AE5D6B"/>
    <w:rsid w:val="00AF1A65"/>
    <w:rsid w:val="00AF3407"/>
    <w:rsid w:val="00AF3DBD"/>
    <w:rsid w:val="00B0021C"/>
    <w:rsid w:val="00B01BBD"/>
    <w:rsid w:val="00B03929"/>
    <w:rsid w:val="00B053ED"/>
    <w:rsid w:val="00B05749"/>
    <w:rsid w:val="00B06DB8"/>
    <w:rsid w:val="00B11CF3"/>
    <w:rsid w:val="00B13A57"/>
    <w:rsid w:val="00B170EA"/>
    <w:rsid w:val="00B1778A"/>
    <w:rsid w:val="00B17E3F"/>
    <w:rsid w:val="00B2000D"/>
    <w:rsid w:val="00B22C94"/>
    <w:rsid w:val="00B22E1C"/>
    <w:rsid w:val="00B23D64"/>
    <w:rsid w:val="00B258BB"/>
    <w:rsid w:val="00B25B14"/>
    <w:rsid w:val="00B27E39"/>
    <w:rsid w:val="00B305E5"/>
    <w:rsid w:val="00B32A11"/>
    <w:rsid w:val="00B33EA6"/>
    <w:rsid w:val="00B34BC1"/>
    <w:rsid w:val="00B35C28"/>
    <w:rsid w:val="00B35EBC"/>
    <w:rsid w:val="00B36153"/>
    <w:rsid w:val="00B41D34"/>
    <w:rsid w:val="00B427CC"/>
    <w:rsid w:val="00B439B5"/>
    <w:rsid w:val="00B456BF"/>
    <w:rsid w:val="00B5154F"/>
    <w:rsid w:val="00B5229C"/>
    <w:rsid w:val="00B524BD"/>
    <w:rsid w:val="00B52E23"/>
    <w:rsid w:val="00B56B46"/>
    <w:rsid w:val="00B6070A"/>
    <w:rsid w:val="00B61719"/>
    <w:rsid w:val="00B64C08"/>
    <w:rsid w:val="00B67B97"/>
    <w:rsid w:val="00B71223"/>
    <w:rsid w:val="00B715D7"/>
    <w:rsid w:val="00B72E9B"/>
    <w:rsid w:val="00B7407D"/>
    <w:rsid w:val="00B754CC"/>
    <w:rsid w:val="00B75E65"/>
    <w:rsid w:val="00B76647"/>
    <w:rsid w:val="00B7727E"/>
    <w:rsid w:val="00B802C4"/>
    <w:rsid w:val="00B81914"/>
    <w:rsid w:val="00B820BD"/>
    <w:rsid w:val="00B84B88"/>
    <w:rsid w:val="00B86147"/>
    <w:rsid w:val="00B90E64"/>
    <w:rsid w:val="00B915A6"/>
    <w:rsid w:val="00B945AB"/>
    <w:rsid w:val="00B95719"/>
    <w:rsid w:val="00B966E5"/>
    <w:rsid w:val="00B968C8"/>
    <w:rsid w:val="00BA1853"/>
    <w:rsid w:val="00BA3D43"/>
    <w:rsid w:val="00BA3EC5"/>
    <w:rsid w:val="00BA51D9"/>
    <w:rsid w:val="00BA5208"/>
    <w:rsid w:val="00BB2746"/>
    <w:rsid w:val="00BB277F"/>
    <w:rsid w:val="00BB5DFC"/>
    <w:rsid w:val="00BB68B2"/>
    <w:rsid w:val="00BB6E58"/>
    <w:rsid w:val="00BC1E8F"/>
    <w:rsid w:val="00BC2F58"/>
    <w:rsid w:val="00BC306A"/>
    <w:rsid w:val="00BC35CE"/>
    <w:rsid w:val="00BC45E2"/>
    <w:rsid w:val="00BC5490"/>
    <w:rsid w:val="00BC559B"/>
    <w:rsid w:val="00BC6B64"/>
    <w:rsid w:val="00BD279D"/>
    <w:rsid w:val="00BD30AC"/>
    <w:rsid w:val="00BD4A00"/>
    <w:rsid w:val="00BD5F3E"/>
    <w:rsid w:val="00BD6BB8"/>
    <w:rsid w:val="00BD73B3"/>
    <w:rsid w:val="00BE095C"/>
    <w:rsid w:val="00BE1C2A"/>
    <w:rsid w:val="00BE342D"/>
    <w:rsid w:val="00BE3A7B"/>
    <w:rsid w:val="00BE45E2"/>
    <w:rsid w:val="00BE4611"/>
    <w:rsid w:val="00BF0624"/>
    <w:rsid w:val="00BF43C3"/>
    <w:rsid w:val="00BF65D2"/>
    <w:rsid w:val="00C02C4B"/>
    <w:rsid w:val="00C045CB"/>
    <w:rsid w:val="00C051DF"/>
    <w:rsid w:val="00C05A08"/>
    <w:rsid w:val="00C079AA"/>
    <w:rsid w:val="00C14B27"/>
    <w:rsid w:val="00C2077E"/>
    <w:rsid w:val="00C20919"/>
    <w:rsid w:val="00C247B3"/>
    <w:rsid w:val="00C34B6D"/>
    <w:rsid w:val="00C35181"/>
    <w:rsid w:val="00C46529"/>
    <w:rsid w:val="00C53634"/>
    <w:rsid w:val="00C5720D"/>
    <w:rsid w:val="00C65C5C"/>
    <w:rsid w:val="00C65FFE"/>
    <w:rsid w:val="00C66BA2"/>
    <w:rsid w:val="00C67961"/>
    <w:rsid w:val="00C67D84"/>
    <w:rsid w:val="00C70B63"/>
    <w:rsid w:val="00C70CD5"/>
    <w:rsid w:val="00C73961"/>
    <w:rsid w:val="00C765D2"/>
    <w:rsid w:val="00C773ED"/>
    <w:rsid w:val="00C777B2"/>
    <w:rsid w:val="00C77B38"/>
    <w:rsid w:val="00C82A7B"/>
    <w:rsid w:val="00C8585F"/>
    <w:rsid w:val="00C85A78"/>
    <w:rsid w:val="00C8633D"/>
    <w:rsid w:val="00C8741D"/>
    <w:rsid w:val="00C877C5"/>
    <w:rsid w:val="00C90EBD"/>
    <w:rsid w:val="00C91F39"/>
    <w:rsid w:val="00C95985"/>
    <w:rsid w:val="00CA11F1"/>
    <w:rsid w:val="00CA12DE"/>
    <w:rsid w:val="00CA41CB"/>
    <w:rsid w:val="00CA4F7C"/>
    <w:rsid w:val="00CA7E04"/>
    <w:rsid w:val="00CB0020"/>
    <w:rsid w:val="00CB2199"/>
    <w:rsid w:val="00CB21C2"/>
    <w:rsid w:val="00CB39D5"/>
    <w:rsid w:val="00CB6A58"/>
    <w:rsid w:val="00CC5026"/>
    <w:rsid w:val="00CC68D0"/>
    <w:rsid w:val="00CC6ADA"/>
    <w:rsid w:val="00CD089D"/>
    <w:rsid w:val="00CD19A4"/>
    <w:rsid w:val="00CD2194"/>
    <w:rsid w:val="00CD2319"/>
    <w:rsid w:val="00CD37A2"/>
    <w:rsid w:val="00CD6726"/>
    <w:rsid w:val="00CE2231"/>
    <w:rsid w:val="00CE4501"/>
    <w:rsid w:val="00CE4FE6"/>
    <w:rsid w:val="00CE711B"/>
    <w:rsid w:val="00CE7366"/>
    <w:rsid w:val="00CF1DCB"/>
    <w:rsid w:val="00CF39B3"/>
    <w:rsid w:val="00CF7921"/>
    <w:rsid w:val="00D002C4"/>
    <w:rsid w:val="00D024C5"/>
    <w:rsid w:val="00D02B04"/>
    <w:rsid w:val="00D03F9A"/>
    <w:rsid w:val="00D04E06"/>
    <w:rsid w:val="00D06D51"/>
    <w:rsid w:val="00D126C1"/>
    <w:rsid w:val="00D157F5"/>
    <w:rsid w:val="00D216BA"/>
    <w:rsid w:val="00D22FC6"/>
    <w:rsid w:val="00D24991"/>
    <w:rsid w:val="00D25726"/>
    <w:rsid w:val="00D34C59"/>
    <w:rsid w:val="00D37284"/>
    <w:rsid w:val="00D37AA3"/>
    <w:rsid w:val="00D41B54"/>
    <w:rsid w:val="00D45B0B"/>
    <w:rsid w:val="00D4625E"/>
    <w:rsid w:val="00D50255"/>
    <w:rsid w:val="00D51017"/>
    <w:rsid w:val="00D5242B"/>
    <w:rsid w:val="00D552D2"/>
    <w:rsid w:val="00D55B74"/>
    <w:rsid w:val="00D56171"/>
    <w:rsid w:val="00D57956"/>
    <w:rsid w:val="00D57B37"/>
    <w:rsid w:val="00D65193"/>
    <w:rsid w:val="00D65935"/>
    <w:rsid w:val="00D66520"/>
    <w:rsid w:val="00D672CC"/>
    <w:rsid w:val="00D711E1"/>
    <w:rsid w:val="00D81200"/>
    <w:rsid w:val="00D81A60"/>
    <w:rsid w:val="00D82152"/>
    <w:rsid w:val="00D865CF"/>
    <w:rsid w:val="00D86E82"/>
    <w:rsid w:val="00D87136"/>
    <w:rsid w:val="00D87D99"/>
    <w:rsid w:val="00D87FC2"/>
    <w:rsid w:val="00D93E34"/>
    <w:rsid w:val="00D9574A"/>
    <w:rsid w:val="00D96559"/>
    <w:rsid w:val="00DA08A9"/>
    <w:rsid w:val="00DA2A21"/>
    <w:rsid w:val="00DA33B5"/>
    <w:rsid w:val="00DA5620"/>
    <w:rsid w:val="00DA668E"/>
    <w:rsid w:val="00DA6BFF"/>
    <w:rsid w:val="00DB59B2"/>
    <w:rsid w:val="00DB6F5B"/>
    <w:rsid w:val="00DB779A"/>
    <w:rsid w:val="00DC1103"/>
    <w:rsid w:val="00DC4F86"/>
    <w:rsid w:val="00DC5357"/>
    <w:rsid w:val="00DC5439"/>
    <w:rsid w:val="00DC7244"/>
    <w:rsid w:val="00DC7CDE"/>
    <w:rsid w:val="00DD0105"/>
    <w:rsid w:val="00DD09C3"/>
    <w:rsid w:val="00DD3E91"/>
    <w:rsid w:val="00DD51D1"/>
    <w:rsid w:val="00DE0221"/>
    <w:rsid w:val="00DE2D08"/>
    <w:rsid w:val="00DE2E23"/>
    <w:rsid w:val="00DE34CF"/>
    <w:rsid w:val="00DE5933"/>
    <w:rsid w:val="00DF106C"/>
    <w:rsid w:val="00DF1201"/>
    <w:rsid w:val="00DF5649"/>
    <w:rsid w:val="00DF5B7B"/>
    <w:rsid w:val="00DF6B1A"/>
    <w:rsid w:val="00DF6C5B"/>
    <w:rsid w:val="00E00D6C"/>
    <w:rsid w:val="00E028BF"/>
    <w:rsid w:val="00E05066"/>
    <w:rsid w:val="00E10F25"/>
    <w:rsid w:val="00E12EA0"/>
    <w:rsid w:val="00E1321D"/>
    <w:rsid w:val="00E134EB"/>
    <w:rsid w:val="00E13F3D"/>
    <w:rsid w:val="00E15668"/>
    <w:rsid w:val="00E245A3"/>
    <w:rsid w:val="00E252E1"/>
    <w:rsid w:val="00E263E5"/>
    <w:rsid w:val="00E311C7"/>
    <w:rsid w:val="00E32FC1"/>
    <w:rsid w:val="00E33F48"/>
    <w:rsid w:val="00E340A3"/>
    <w:rsid w:val="00E34898"/>
    <w:rsid w:val="00E37986"/>
    <w:rsid w:val="00E40754"/>
    <w:rsid w:val="00E41E1D"/>
    <w:rsid w:val="00E43548"/>
    <w:rsid w:val="00E46F90"/>
    <w:rsid w:val="00E47F74"/>
    <w:rsid w:val="00E51728"/>
    <w:rsid w:val="00E51E3D"/>
    <w:rsid w:val="00E55F22"/>
    <w:rsid w:val="00E57A7C"/>
    <w:rsid w:val="00E6033B"/>
    <w:rsid w:val="00E62545"/>
    <w:rsid w:val="00E62A4F"/>
    <w:rsid w:val="00E63CC5"/>
    <w:rsid w:val="00E67794"/>
    <w:rsid w:val="00E705A7"/>
    <w:rsid w:val="00E73A5C"/>
    <w:rsid w:val="00E73F91"/>
    <w:rsid w:val="00E74FC2"/>
    <w:rsid w:val="00E81EDD"/>
    <w:rsid w:val="00E83874"/>
    <w:rsid w:val="00E839FE"/>
    <w:rsid w:val="00E842A9"/>
    <w:rsid w:val="00E91CEA"/>
    <w:rsid w:val="00E960FB"/>
    <w:rsid w:val="00EA16A4"/>
    <w:rsid w:val="00EA1E27"/>
    <w:rsid w:val="00EA275E"/>
    <w:rsid w:val="00EA312E"/>
    <w:rsid w:val="00EB09B7"/>
    <w:rsid w:val="00EB20A6"/>
    <w:rsid w:val="00EB21E9"/>
    <w:rsid w:val="00EB2650"/>
    <w:rsid w:val="00EB332C"/>
    <w:rsid w:val="00EB79F0"/>
    <w:rsid w:val="00EC1A68"/>
    <w:rsid w:val="00EC1CC9"/>
    <w:rsid w:val="00EC269B"/>
    <w:rsid w:val="00EC383E"/>
    <w:rsid w:val="00EC4297"/>
    <w:rsid w:val="00EC63B9"/>
    <w:rsid w:val="00ED0C22"/>
    <w:rsid w:val="00ED21E5"/>
    <w:rsid w:val="00ED2422"/>
    <w:rsid w:val="00ED2806"/>
    <w:rsid w:val="00ED2EA0"/>
    <w:rsid w:val="00ED781B"/>
    <w:rsid w:val="00EE64BB"/>
    <w:rsid w:val="00EE7D7C"/>
    <w:rsid w:val="00EF5C5F"/>
    <w:rsid w:val="00F04B4D"/>
    <w:rsid w:val="00F054F4"/>
    <w:rsid w:val="00F077A2"/>
    <w:rsid w:val="00F10AB1"/>
    <w:rsid w:val="00F13B2E"/>
    <w:rsid w:val="00F15A02"/>
    <w:rsid w:val="00F20F0B"/>
    <w:rsid w:val="00F23C0D"/>
    <w:rsid w:val="00F25D98"/>
    <w:rsid w:val="00F26494"/>
    <w:rsid w:val="00F300FB"/>
    <w:rsid w:val="00F3238C"/>
    <w:rsid w:val="00F32B38"/>
    <w:rsid w:val="00F333FC"/>
    <w:rsid w:val="00F34882"/>
    <w:rsid w:val="00F34FF4"/>
    <w:rsid w:val="00F36206"/>
    <w:rsid w:val="00F37326"/>
    <w:rsid w:val="00F41D27"/>
    <w:rsid w:val="00F4348F"/>
    <w:rsid w:val="00F46B68"/>
    <w:rsid w:val="00F46E85"/>
    <w:rsid w:val="00F47FC0"/>
    <w:rsid w:val="00F51963"/>
    <w:rsid w:val="00F54E51"/>
    <w:rsid w:val="00F57FA7"/>
    <w:rsid w:val="00F6143E"/>
    <w:rsid w:val="00F62F63"/>
    <w:rsid w:val="00F631B3"/>
    <w:rsid w:val="00F63737"/>
    <w:rsid w:val="00F63E42"/>
    <w:rsid w:val="00F63F1E"/>
    <w:rsid w:val="00F64E12"/>
    <w:rsid w:val="00F678E8"/>
    <w:rsid w:val="00F7124E"/>
    <w:rsid w:val="00F7146A"/>
    <w:rsid w:val="00F72D1E"/>
    <w:rsid w:val="00F7632A"/>
    <w:rsid w:val="00F763B3"/>
    <w:rsid w:val="00F778C8"/>
    <w:rsid w:val="00F818FE"/>
    <w:rsid w:val="00F8289D"/>
    <w:rsid w:val="00F83D8A"/>
    <w:rsid w:val="00F85E1C"/>
    <w:rsid w:val="00F86A3C"/>
    <w:rsid w:val="00F8754E"/>
    <w:rsid w:val="00F9145E"/>
    <w:rsid w:val="00F95ABA"/>
    <w:rsid w:val="00F9661A"/>
    <w:rsid w:val="00FA278D"/>
    <w:rsid w:val="00FA2E75"/>
    <w:rsid w:val="00FA2F93"/>
    <w:rsid w:val="00FA46F4"/>
    <w:rsid w:val="00FA489D"/>
    <w:rsid w:val="00FA600E"/>
    <w:rsid w:val="00FB1093"/>
    <w:rsid w:val="00FB3391"/>
    <w:rsid w:val="00FB6386"/>
    <w:rsid w:val="00FB63A1"/>
    <w:rsid w:val="00FC14DB"/>
    <w:rsid w:val="00FC4110"/>
    <w:rsid w:val="00FC51F5"/>
    <w:rsid w:val="00FC54BB"/>
    <w:rsid w:val="00FD5224"/>
    <w:rsid w:val="00FD56FF"/>
    <w:rsid w:val="00FE114A"/>
    <w:rsid w:val="00FE3284"/>
    <w:rsid w:val="00FE68F7"/>
    <w:rsid w:val="00FF2E3E"/>
    <w:rsid w:val="00FF34A1"/>
    <w:rsid w:val="00FF3B33"/>
    <w:rsid w:val="00FF4323"/>
    <w:rsid w:val="00FF4C47"/>
    <w:rsid w:val="00FF5E13"/>
    <w:rsid w:val="00FF6935"/>
    <w:rsid w:val="37D32A1E"/>
    <w:rsid w:val="4A1A7249"/>
    <w:rsid w:val="5C733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0D036"/>
  <w15:docId w15:val="{05860AB1-4870-40CE-BE3D-C13A01D4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94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0"/>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semiHidden/>
    <w:unhideWhenUsed/>
    <w:rPr>
      <w:sz w:val="24"/>
      <w:szCs w:val="24"/>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qFormat/>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Char0">
    <w:name w:val="머리글 Char"/>
    <w:link w:val="aa"/>
    <w:qFormat/>
    <w:rPr>
      <w:rFonts w:ascii="Arial" w:hAnsi="Arial"/>
      <w:b/>
      <w:sz w:val="18"/>
      <w:lang w:val="en-GB" w:eastAsia="en-US"/>
    </w:rPr>
  </w:style>
  <w:style w:type="character" w:customStyle="1" w:styleId="NOChar1">
    <w:name w:val="NO Char1"/>
    <w:qFormat/>
    <w:locked/>
    <w:rPr>
      <w:lang w:eastAsia="zh-CN"/>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lang w:val="en-GB" w:eastAsia="en-US"/>
    </w:rPr>
  </w:style>
  <w:style w:type="character" w:customStyle="1" w:styleId="TFZchn">
    <w:name w:val="TF Zchn"/>
    <w:link w:val="TF"/>
    <w:locked/>
    <w:rPr>
      <w:rFonts w:ascii="Arial" w:hAnsi="Arial"/>
      <w:b/>
      <w:lang w:val="en-GB" w:eastAsia="en-US"/>
    </w:rPr>
  </w:style>
  <w:style w:type="character" w:customStyle="1" w:styleId="B1Zchn">
    <w:name w:val="B1 Zchn"/>
    <w:qFormat/>
  </w:style>
  <w:style w:type="character" w:customStyle="1" w:styleId="TFChar">
    <w:name w:val="TF Char"/>
    <w:qFormat/>
    <w:rPr>
      <w:rFonts w:ascii="Arial" w:hAnsi="Arial"/>
      <w:b/>
    </w:rPr>
  </w:style>
  <w:style w:type="character" w:customStyle="1" w:styleId="NOZchn">
    <w:name w:val="NO Zchn"/>
  </w:style>
  <w:style w:type="character" w:customStyle="1" w:styleId="Char">
    <w:name w:val="메모 텍스트 Char"/>
    <w:basedOn w:val="a0"/>
    <w:link w:val="a7"/>
    <w:qFormat/>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har">
    <w:name w:val="TAH Char"/>
    <w:locked/>
    <w:rPr>
      <w:rFonts w:ascii="Arial" w:eastAsia="Times New Roman" w:hAnsi="Arial" w:cs="Arial"/>
      <w:b/>
      <w:sz w:val="18"/>
    </w:rPr>
  </w:style>
  <w:style w:type="character" w:customStyle="1" w:styleId="CRCoverPageChar">
    <w:name w:val="CR Cover Page Char"/>
    <w:locked/>
    <w:rPr>
      <w:rFonts w:ascii="Arial" w:hAnsi="Arial" w:cs="Arial"/>
      <w:lang w:val="en-GB" w:eastAsia="en-US"/>
    </w:rPr>
  </w:style>
  <w:style w:type="paragraph" w:styleId="af3">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qFormat/>
    <w:rPr>
      <w:rFonts w:ascii="Times New Roman" w:hAnsi="Times New Roman"/>
      <w:lang w:eastAsia="en-US"/>
    </w:rPr>
  </w:style>
  <w:style w:type="paragraph" w:styleId="af4">
    <w:name w:val="Revision"/>
    <w:hidden/>
    <w:uiPriority w:val="99"/>
    <w:semiHidden/>
    <w:rsid w:val="002E4E97"/>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39507">
      <w:bodyDiv w:val="1"/>
      <w:marLeft w:val="0"/>
      <w:marRight w:val="0"/>
      <w:marTop w:val="0"/>
      <w:marBottom w:val="0"/>
      <w:divBdr>
        <w:top w:val="none" w:sz="0" w:space="0" w:color="auto"/>
        <w:left w:val="none" w:sz="0" w:space="0" w:color="auto"/>
        <w:bottom w:val="none" w:sz="0" w:space="0" w:color="auto"/>
        <w:right w:val="none" w:sz="0" w:space="0" w:color="auto"/>
      </w:divBdr>
      <w:divsChild>
        <w:div w:id="1938902829">
          <w:marLeft w:val="0"/>
          <w:marRight w:val="0"/>
          <w:marTop w:val="0"/>
          <w:marBottom w:val="0"/>
          <w:divBdr>
            <w:top w:val="none" w:sz="0" w:space="0" w:color="auto"/>
            <w:left w:val="none" w:sz="0" w:space="0" w:color="auto"/>
            <w:bottom w:val="none" w:sz="0" w:space="0" w:color="auto"/>
            <w:right w:val="none" w:sz="0" w:space="0" w:color="auto"/>
          </w:divBdr>
        </w:div>
      </w:divsChild>
    </w:div>
    <w:div w:id="806826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62155-AF02-40EE-862F-5B0C8FD1E4EE}">
  <ds:schemaRefs>
    <ds:schemaRef ds:uri="http://schemas.microsoft.com/sharepoint/v3/contenttype/forms"/>
  </ds:schemaRefs>
</ds:datastoreItem>
</file>

<file path=customXml/itemProps2.xml><?xml version="1.0" encoding="utf-8"?>
<ds:datastoreItem xmlns:ds="http://schemas.openxmlformats.org/officeDocument/2006/customXml" ds:itemID="{E8CDCFB1-200C-4FD2-9E13-0EF1B82BF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60D5F-8380-41B0-80CC-DA78A2010B4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0282B4D-3633-444F-9846-2C20901D5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1</Pages>
  <Words>3485</Words>
  <Characters>19869</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3GPP Support Team</Company>
  <LinksUpToDate>false</LinksUpToDate>
  <CharactersWithSpaces>23308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LGE (Gyeong-Cheol)</cp:lastModifiedBy>
  <cp:revision>12</cp:revision>
  <cp:lastPrinted>1900-12-31T16:00:00Z</cp:lastPrinted>
  <dcterms:created xsi:type="dcterms:W3CDTF">2022-01-10T05:27:00Z</dcterms:created>
  <dcterms:modified xsi:type="dcterms:W3CDTF">2022-01-11T07:05:00Z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(3)HvBmnPyf6p9FBqscdCW+S3eUyAgdoHv2wGrubIfTM2NFshjeseF4NX12KopL74y0Dt4CS8xx
FCca40Zq0Q4T6TdQ/XLYY8Kh5iyRKrgzpHICUpYJDn/V7MTM/fEEjqAf4nIRr08Z+DTljcGB
paAqgJmNIqZmpyZ5HeTZrafQ2L3RhrZiZWPJiu7NsP9dYNeXEKAqe+sP8i2+kwW06SzBOsLo
zgC5t+cV/YZbT/MW99</vt:lpwstr>
  </property>
  <property fmtid="{D5CDD505-2E9C-101B-9397-08002B2CF9AE}" pid="22" name="_2015_ms_pID_7253431">
    <vt:lpwstr>V+JKHbIZWmns7T6BGejnN93TpBPZknxaVKlm/9Dt+mQ3aY80qMAQqh
A95itlN/fnSp481EcGviI7cq9lsotKtqp9uzdODbjt+NLkVrjlxOgOzghMRYSyLXWr1T3ny4
pivw2YyNQKvrLg3hhbu78aKHcN/XNQqMx8TR8isW19m0yVeWhbd2jON7IXNr3omgSkKfnVyq
oS84FP1oTChn5AF+u30msx3aMAAmtKTG2nSr</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1615517182</vt:lpwstr>
  </property>
  <property fmtid="{D5CDD505-2E9C-101B-9397-08002B2CF9AE}" pid="28" name="ContentTypeId">
    <vt:lpwstr>0x010100C3355BB4B7850E44A83DAD8AF6CF14B0</vt:lpwstr>
  </property>
  <property fmtid="{D5CDD505-2E9C-101B-9397-08002B2CF9AE}" pid="29" name="KSOProductBuildVer">
    <vt:lpwstr>2052-11.8.2.9022</vt:lpwstr>
  </property>
</Properties>
</file>